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894E8" w14:textId="14945174" w:rsidR="00DF6DE4" w:rsidRPr="00953931" w:rsidRDefault="00162841" w:rsidP="00DF6DE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00903854"/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#171</w:t>
      </w:r>
      <w:r w:rsidR="00DF6DE4" w:rsidRPr="00953931">
        <w:rPr>
          <w:rFonts w:ascii="Arial" w:hAnsi="Arial" w:cs="Arial"/>
          <w:b/>
          <w:noProof/>
          <w:sz w:val="24"/>
        </w:rPr>
        <w:tab/>
      </w:r>
      <w:r w:rsidR="00DF6DE4">
        <w:rPr>
          <w:rFonts w:ascii="Arial" w:hAnsi="Arial" w:cs="Arial"/>
          <w:b/>
          <w:noProof/>
          <w:sz w:val="24"/>
        </w:rPr>
        <w:t>S2-250</w:t>
      </w:r>
      <w:r w:rsidR="005A5330">
        <w:rPr>
          <w:rFonts w:ascii="Arial" w:hAnsi="Arial" w:cs="Arial" w:hint="eastAsia"/>
          <w:b/>
          <w:noProof/>
          <w:sz w:val="24"/>
          <w:lang w:eastAsia="ko-KR"/>
        </w:rPr>
        <w:t>8816</w:t>
      </w:r>
    </w:p>
    <w:p w14:paraId="5DD53EAD" w14:textId="563427EB" w:rsidR="00DF6DE4" w:rsidRPr="00953931" w:rsidRDefault="00FB545A" w:rsidP="00DF6D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FB545A">
        <w:rPr>
          <w:rFonts w:ascii="Arial" w:hAnsi="Arial" w:cs="Arial"/>
          <w:b/>
          <w:noProof/>
          <w:sz w:val="24"/>
        </w:rPr>
        <w:t>Wuhan, China, October 13 - 17, 2025</w:t>
      </w:r>
    </w:p>
    <w:bookmarkEnd w:id="0"/>
    <w:p w14:paraId="28174C77" w14:textId="66097EA2" w:rsidR="00AF792B" w:rsidRPr="004021C9" w:rsidRDefault="00927846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A5330">
        <w:rPr>
          <w:rFonts w:ascii="Arial" w:hAnsi="Arial" w:cs="Arial" w:hint="eastAsia"/>
          <w:b/>
          <w:lang w:eastAsia="ko-KR"/>
        </w:rPr>
        <w:t>Interdigital</w:t>
      </w:r>
    </w:p>
    <w:p w14:paraId="20DD3BF0" w14:textId="01700B94" w:rsidR="00AF792B" w:rsidRPr="00EE39C1" w:rsidRDefault="00927846">
      <w:pPr>
        <w:ind w:left="2127" w:hanging="2127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A5330">
        <w:rPr>
          <w:rFonts w:ascii="Arial" w:hAnsi="Arial" w:cs="Arial" w:hint="eastAsia"/>
          <w:b/>
          <w:lang w:eastAsia="ko-KR"/>
        </w:rPr>
        <w:t xml:space="preserve">Proposal for </w:t>
      </w:r>
      <w:r w:rsidR="007D069E">
        <w:rPr>
          <w:rFonts w:ascii="Arial" w:eastAsia="DengXian" w:hAnsi="Arial" w:cs="Arial"/>
          <w:b/>
          <w:lang w:eastAsia="zh-CN"/>
        </w:rPr>
        <w:t xml:space="preserve">Interim </w:t>
      </w:r>
      <w:r w:rsidR="005A5330">
        <w:rPr>
          <w:rFonts w:ascii="Arial" w:hAnsi="Arial" w:cs="Arial" w:hint="eastAsia"/>
          <w:b/>
          <w:lang w:eastAsia="ko-KR"/>
        </w:rPr>
        <w:t>A</w:t>
      </w:r>
      <w:r w:rsidR="00A70F68">
        <w:rPr>
          <w:rFonts w:ascii="Arial" w:eastAsia="DengXian" w:hAnsi="Arial" w:cs="Arial" w:hint="eastAsia"/>
          <w:b/>
          <w:lang w:eastAsia="zh-CN"/>
        </w:rPr>
        <w:t>greements</w:t>
      </w:r>
      <w:r w:rsidR="00417203">
        <w:rPr>
          <w:rFonts w:ascii="Arial" w:hAnsi="Arial" w:cs="Arial"/>
          <w:b/>
        </w:rPr>
        <w:t xml:space="preserve"> on </w:t>
      </w:r>
      <w:r w:rsidR="004021C9" w:rsidRPr="004021C9">
        <w:rPr>
          <w:rFonts w:ascii="Arial" w:hAnsi="Arial" w:cs="Arial"/>
          <w:b/>
        </w:rPr>
        <w:t>K</w:t>
      </w:r>
      <w:r w:rsidR="000E312B">
        <w:rPr>
          <w:rFonts w:ascii="Arial" w:eastAsia="DengXian" w:hAnsi="Arial" w:cs="Arial" w:hint="eastAsia"/>
          <w:b/>
          <w:lang w:eastAsia="zh-CN"/>
        </w:rPr>
        <w:t>I</w:t>
      </w:r>
      <w:r w:rsidR="004021C9" w:rsidRPr="004021C9">
        <w:rPr>
          <w:rFonts w:ascii="Arial" w:hAnsi="Arial" w:cs="Arial"/>
          <w:b/>
        </w:rPr>
        <w:t>#</w:t>
      </w:r>
      <w:r w:rsidR="005A5330">
        <w:rPr>
          <w:rFonts w:ascii="Arial" w:hAnsi="Arial" w:cs="Arial" w:hint="eastAsia"/>
          <w:b/>
          <w:lang w:eastAsia="ko-KR"/>
        </w:rPr>
        <w:t>5</w:t>
      </w:r>
    </w:p>
    <w:p w14:paraId="62511D55" w14:textId="77777777" w:rsidR="00AF792B" w:rsidRPr="007F1E60" w:rsidRDefault="00927846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CDF3A17" w14:textId="7DF79677" w:rsidR="00AF792B" w:rsidRPr="00A70F68" w:rsidRDefault="00927846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4021C9" w:rsidRPr="00A70F68">
        <w:rPr>
          <w:rFonts w:ascii="Arial" w:eastAsia="Batang" w:hAnsi="Arial" w:cs="Arial"/>
          <w:b/>
          <w:color w:val="auto"/>
          <w:lang w:eastAsia="ar-SA"/>
        </w:rPr>
        <w:t>20.2.1</w:t>
      </w:r>
    </w:p>
    <w:p w14:paraId="7AC479FD" w14:textId="6B80E578" w:rsidR="00417203" w:rsidRPr="0002082B" w:rsidRDefault="00417203" w:rsidP="00417203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</w:r>
      <w:r w:rsidR="004021C9" w:rsidRPr="004021C9">
        <w:rPr>
          <w:rFonts w:ascii="Arial" w:hAnsi="Arial" w:cs="Arial"/>
          <w:b/>
        </w:rPr>
        <w:t>FS_Sensing_ARC</w:t>
      </w:r>
      <w:r w:rsidRPr="0002082B">
        <w:rPr>
          <w:rFonts w:ascii="Arial" w:eastAsia="SimSun" w:hAnsi="Arial" w:cs="Arial"/>
          <w:b/>
        </w:rPr>
        <w:t xml:space="preserve"> </w:t>
      </w:r>
      <w:r w:rsidRPr="0002082B">
        <w:rPr>
          <w:rFonts w:ascii="Arial" w:hAnsi="Arial" w:cs="Arial"/>
          <w:b/>
        </w:rPr>
        <w:t>/ Rel-</w:t>
      </w:r>
      <w:r w:rsidR="007D069E">
        <w:rPr>
          <w:rFonts w:ascii="Arial" w:hAnsi="Arial" w:cs="Arial"/>
          <w:b/>
        </w:rPr>
        <w:t>20</w:t>
      </w:r>
    </w:p>
    <w:p w14:paraId="5E88E5DB" w14:textId="4B664FE9" w:rsidR="00417203" w:rsidRPr="00C335F8" w:rsidRDefault="00C95207" w:rsidP="00417203">
      <w:pPr>
        <w:rPr>
          <w:rFonts w:ascii="Arial" w:eastAsia="DengXian" w:hAnsi="Arial" w:cs="Arial"/>
          <w:i/>
        </w:rPr>
      </w:pPr>
      <w:r w:rsidRPr="00F32D6F">
        <w:rPr>
          <w:rFonts w:ascii="Arial" w:hAnsi="Arial" w:cs="Arial"/>
          <w:i/>
        </w:rPr>
        <w:t>Abstract of the contribution</w:t>
      </w:r>
      <w:r w:rsidR="00417203" w:rsidRPr="0002082B">
        <w:rPr>
          <w:rFonts w:ascii="Arial" w:hAnsi="Arial" w:cs="Arial"/>
          <w:i/>
        </w:rPr>
        <w:t xml:space="preserve">: </w:t>
      </w:r>
      <w:r w:rsidR="00162841">
        <w:rPr>
          <w:rFonts w:ascii="Arial" w:hAnsi="Arial" w:cs="Arial" w:hint="eastAsia"/>
          <w:i/>
          <w:lang w:eastAsia="ko-KR"/>
        </w:rPr>
        <w:t>proposal for interim agreements on KI#5</w:t>
      </w:r>
      <w:bookmarkStart w:id="1" w:name="_Hlk205908772"/>
      <w:r w:rsidR="00417203">
        <w:rPr>
          <w:rFonts w:ascii="Arial" w:eastAsia="DengXian" w:hAnsi="Arial" w:cs="Arial" w:hint="eastAsia"/>
          <w:i/>
        </w:rPr>
        <w:t>.</w:t>
      </w:r>
      <w:bookmarkEnd w:id="1"/>
    </w:p>
    <w:p w14:paraId="44E6E1A5" w14:textId="059BE820" w:rsidR="00AF792B" w:rsidRDefault="007D069E" w:rsidP="007D069E">
      <w:pPr>
        <w:pStyle w:val="Heading1"/>
      </w:pPr>
      <w:r>
        <w:t>1</w:t>
      </w:r>
      <w:r>
        <w:tab/>
      </w:r>
      <w:r w:rsidR="00162841">
        <w:rPr>
          <w:rFonts w:hint="eastAsia"/>
          <w:lang w:eastAsia="ko-KR"/>
        </w:rPr>
        <w:t>Introduction</w:t>
      </w:r>
    </w:p>
    <w:p w14:paraId="73E5835F" w14:textId="1FFE6554" w:rsidR="001226D3" w:rsidRPr="008E690A" w:rsidRDefault="00162841" w:rsidP="005F2B15">
      <w:pPr>
        <w:rPr>
          <w:rFonts w:eastAsia="DengXian"/>
          <w:lang w:val="en-US" w:eastAsia="zh-CN"/>
        </w:rPr>
      </w:pPr>
      <w:r>
        <w:rPr>
          <w:rFonts w:hint="eastAsia"/>
          <w:lang w:val="en-US" w:eastAsia="ko-KR"/>
        </w:rPr>
        <w:t>This contribution provides the interim agreements on KI#5 on Sensing Result Exposure</w:t>
      </w:r>
    </w:p>
    <w:p w14:paraId="0FA29328" w14:textId="77777777" w:rsidR="00AF792B" w:rsidRDefault="00927846">
      <w:pPr>
        <w:pStyle w:val="Heading1"/>
      </w:pPr>
      <w:r>
        <w:t xml:space="preserve">2 </w:t>
      </w:r>
      <w:r>
        <w:tab/>
        <w:t>Proposal</w:t>
      </w:r>
    </w:p>
    <w:p w14:paraId="6AF41F86" w14:textId="1A63C8B9" w:rsidR="00AF792B" w:rsidRDefault="00927846">
      <w:pPr>
        <w:rPr>
          <w:lang w:eastAsia="zh-CN"/>
        </w:rPr>
      </w:pPr>
      <w:bookmarkStart w:id="2" w:name="_Hlk513714389"/>
      <w:bookmarkStart w:id="3" w:name="_Hlk210327000"/>
      <w:r>
        <w:rPr>
          <w:lang w:eastAsia="zh-CN"/>
        </w:rPr>
        <w:t xml:space="preserve">It is proposed to </w:t>
      </w:r>
      <w:r w:rsidR="00AB7B9A">
        <w:rPr>
          <w:rFonts w:hint="eastAsia"/>
          <w:lang w:eastAsia="ko-KR"/>
        </w:rPr>
        <w:t xml:space="preserve">adopt the </w:t>
      </w:r>
      <w:r>
        <w:rPr>
          <w:rFonts w:hint="eastAsia"/>
          <w:lang w:eastAsia="zh-CN"/>
        </w:rPr>
        <w:t xml:space="preserve">following </w:t>
      </w:r>
      <w:r w:rsidR="00AB7B9A">
        <w:rPr>
          <w:rFonts w:hint="eastAsia"/>
          <w:lang w:eastAsia="ko-KR"/>
        </w:rPr>
        <w:t xml:space="preserve">changes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 w:rsidR="007D069E">
        <w:rPr>
          <w:lang w:val="en-US" w:eastAsia="zh-CN"/>
        </w:rPr>
        <w:t>1</w:t>
      </w:r>
      <w:r w:rsidR="004021C9">
        <w:rPr>
          <w:rFonts w:eastAsia="DengXian" w:hint="eastAsia"/>
          <w:lang w:val="en-US" w:eastAsia="zh-CN"/>
        </w:rPr>
        <w:t>4</w:t>
      </w:r>
      <w:r w:rsidR="008938CF">
        <w:rPr>
          <w:rFonts w:eastAsia="DengXian" w:hint="eastAsia"/>
          <w:lang w:val="en-US" w:eastAsia="zh-CN"/>
        </w:rPr>
        <w:t xml:space="preserve"> </w:t>
      </w:r>
      <w:r w:rsidR="008938CF" w:rsidRPr="00415549">
        <w:t>V</w:t>
      </w:r>
      <w:r w:rsidR="00E4564A">
        <w:t>1.0.0</w:t>
      </w:r>
      <w:r>
        <w:rPr>
          <w:rFonts w:hint="eastAsia"/>
          <w:lang w:eastAsia="zh-CN"/>
        </w:rPr>
        <w:t>.</w:t>
      </w:r>
      <w:bookmarkEnd w:id="2"/>
    </w:p>
    <w:p w14:paraId="326A4826" w14:textId="77777777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DengXian"/>
          <w:color w:val="0000FF"/>
          <w:sz w:val="28"/>
          <w:szCs w:val="28"/>
          <w:lang w:val="en-US" w:eastAsia="zh-CN"/>
        </w:rPr>
      </w:pPr>
      <w:bookmarkStart w:id="4" w:name="_Toc23254045"/>
      <w:bookmarkStart w:id="5" w:name="_Toc146636845"/>
      <w:bookmarkStart w:id="6" w:name="_Toc148441197"/>
      <w:bookmarkStart w:id="7" w:name="_Toc151176063"/>
      <w:bookmarkStart w:id="8" w:name="_Toc151701871"/>
      <w:bookmarkStart w:id="9" w:name="_Toc157597098"/>
      <w:bookmarkStart w:id="10" w:name="_Toc158029091"/>
      <w:bookmarkStart w:id="11" w:name="_Toc161139181"/>
      <w:bookmarkStart w:id="12" w:name="_Toc22214903"/>
      <w:bookmarkStart w:id="13" w:name="_Toc23254036"/>
      <w:bookmarkStart w:id="14" w:name="_Hlk92215149"/>
      <w:bookmarkStart w:id="15" w:name="_Toc16839386"/>
      <w:bookmarkStart w:id="16" w:name="_Toc23236018"/>
      <w:bookmarkStart w:id="17" w:name="_Toc157759544"/>
      <w:bookmarkStart w:id="18" w:name="_Toc23254047"/>
      <w:bookmarkStart w:id="19" w:name="_Toc22214914"/>
      <w:bookmarkStart w:id="20" w:name="_Toc160808903"/>
      <w:bookmarkStart w:id="21" w:name="_Toc22511"/>
      <w:bookmarkStart w:id="22" w:name="_Toc148590877"/>
      <w:bookmarkStart w:id="23" w:name="_Toc13771"/>
      <w:bookmarkEnd w:id="3"/>
      <w:r w:rsidRPr="00F612AC">
        <w:rPr>
          <w:color w:val="0000FF"/>
          <w:sz w:val="28"/>
          <w:szCs w:val="28"/>
          <w:lang w:val="en-US"/>
        </w:rPr>
        <w:t xml:space="preserve">* * * * </w:t>
      </w:r>
      <w:bookmarkStart w:id="24" w:name="_Hlk115377960"/>
      <w:r w:rsidRPr="00F612AC">
        <w:rPr>
          <w:color w:val="0000FF"/>
          <w:sz w:val="28"/>
          <w:szCs w:val="28"/>
          <w:lang w:val="en-US"/>
        </w:rPr>
        <w:t>First change</w:t>
      </w:r>
      <w:bookmarkEnd w:id="24"/>
      <w:r w:rsidRPr="00F612AC">
        <w:rPr>
          <w:color w:val="0000FF"/>
          <w:sz w:val="28"/>
          <w:szCs w:val="28"/>
          <w:lang w:val="en-US"/>
        </w:rPr>
        <w:t>* * * *</w:t>
      </w:r>
    </w:p>
    <w:p w14:paraId="77DCFE9F" w14:textId="77777777" w:rsidR="004021C9" w:rsidRPr="00415549" w:rsidRDefault="004021C9" w:rsidP="004021C9">
      <w:pPr>
        <w:pStyle w:val="Heading1"/>
        <w:rPr>
          <w:lang w:eastAsia="zh-CN"/>
        </w:rPr>
      </w:pPr>
      <w:bookmarkStart w:id="25" w:name="_Toc199433923"/>
      <w:bookmarkStart w:id="26" w:name="_Toc197612038"/>
      <w:bookmarkStart w:id="27" w:name="_Toc199925455"/>
      <w:bookmarkStart w:id="28" w:name="_Toc146636846"/>
      <w:bookmarkStart w:id="29" w:name="_Toc148441198"/>
      <w:bookmarkStart w:id="30" w:name="_Toc151176064"/>
      <w:bookmarkStart w:id="31" w:name="_Toc151701872"/>
      <w:bookmarkStart w:id="32" w:name="_Toc157597099"/>
      <w:bookmarkStart w:id="33" w:name="_Toc158029092"/>
      <w:bookmarkStart w:id="34" w:name="_Toc161139182"/>
      <w:bookmarkStart w:id="35" w:name="_Toc164701116"/>
      <w:bookmarkStart w:id="36" w:name="_Toc16470147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415549">
        <w:rPr>
          <w:lang w:eastAsia="zh-CN"/>
        </w:rPr>
        <w:t>7</w:t>
      </w:r>
      <w:r w:rsidRPr="00415549">
        <w:rPr>
          <w:lang w:eastAsia="zh-CN"/>
        </w:rPr>
        <w:tab/>
        <w:t>Interim agreements</w:t>
      </w:r>
      <w:bookmarkEnd w:id="25"/>
      <w:bookmarkEnd w:id="26"/>
      <w:bookmarkEnd w:id="27"/>
      <w:r w:rsidRPr="00415549">
        <w:rPr>
          <w:lang w:eastAsia="zh-CN"/>
        </w:rPr>
        <w:t xml:space="preserve"> </w:t>
      </w:r>
    </w:p>
    <w:p w14:paraId="1E7CD56C" w14:textId="77777777" w:rsidR="00343230" w:rsidRDefault="00343230" w:rsidP="00343230">
      <w:pPr>
        <w:pStyle w:val="Heading2"/>
      </w:pPr>
      <w:bookmarkStart w:id="37" w:name="_Toc208040442"/>
      <w:bookmarkStart w:id="38" w:name="_Toc199433924"/>
      <w:bookmarkStart w:id="39" w:name="_Toc197612039"/>
      <w:bookmarkStart w:id="40" w:name="_Toc19706745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t>7.1</w:t>
      </w:r>
      <w:r>
        <w:tab/>
        <w:t>Agreed Principles</w:t>
      </w:r>
      <w:bookmarkEnd w:id="37"/>
      <w:bookmarkEnd w:id="38"/>
      <w:bookmarkEnd w:id="39"/>
      <w:bookmarkEnd w:id="40"/>
    </w:p>
    <w:p w14:paraId="7E5E0468" w14:textId="137443A3" w:rsidR="00876647" w:rsidRPr="00415549" w:rsidRDefault="00876647" w:rsidP="00876647">
      <w:pPr>
        <w:pStyle w:val="Heading3"/>
        <w:rPr>
          <w:lang w:eastAsia="ko-KR"/>
        </w:rPr>
      </w:pPr>
      <w:r w:rsidRPr="00415549">
        <w:t>7.1.</w:t>
      </w:r>
      <w:del w:id="41" w:author="Interdigital" w:date="2025-10-02T20:12:00Z" w16du:dateUtc="2025-10-03T00:12:00Z">
        <w:r w:rsidRPr="00415549" w:rsidDel="00876647">
          <w:delText>Y</w:delText>
        </w:r>
      </w:del>
      <w:ins w:id="42" w:author="Interdigital" w:date="2025-10-02T20:12:00Z" w16du:dateUtc="2025-10-03T00:12:00Z">
        <w:r>
          <w:rPr>
            <w:rFonts w:hint="eastAsia"/>
            <w:lang w:eastAsia="ko-KR"/>
          </w:rPr>
          <w:t>5</w:t>
        </w:r>
      </w:ins>
      <w:r w:rsidRPr="00415549">
        <w:tab/>
        <w:t>Agreed Principles for KI#</w:t>
      </w:r>
      <w:del w:id="43" w:author="Interdigital" w:date="2025-10-02T20:12:00Z" w16du:dateUtc="2025-10-03T00:12:00Z">
        <w:r w:rsidRPr="00415549" w:rsidDel="00876647">
          <w:delText>Y</w:delText>
        </w:r>
      </w:del>
      <w:ins w:id="44" w:author="Interdigital" w:date="2025-10-02T20:12:00Z" w16du:dateUtc="2025-10-03T00:12:00Z">
        <w:r>
          <w:rPr>
            <w:rFonts w:hint="eastAsia"/>
            <w:lang w:eastAsia="ko-KR"/>
          </w:rPr>
          <w:t>5</w:t>
        </w:r>
      </w:ins>
    </w:p>
    <w:p w14:paraId="77DC0E8D" w14:textId="42ED2FF9" w:rsidR="00876647" w:rsidRPr="00415549" w:rsidRDefault="00876647" w:rsidP="00876647">
      <w:pPr>
        <w:pStyle w:val="EditorsNote"/>
      </w:pPr>
      <w:del w:id="45" w:author="Interdigital" w:date="2025-10-02T20:12:00Z" w16du:dateUtc="2025-10-03T00:12:00Z">
        <w:r w:rsidDel="00876647">
          <w:delText>Editor's note:</w:delText>
        </w:r>
        <w:r w:rsidDel="00876647">
          <w:tab/>
          <w:delText>This clause will include the principles that are agreed as work progresses for the specific KI#Y. This may be populated directly or e.g. also when a topic in clause 7.2.Y gets resolved and a principle is agreed.</w:delText>
        </w:r>
      </w:del>
    </w:p>
    <w:p w14:paraId="1A8CBB04" w14:textId="53D74343" w:rsidR="00876647" w:rsidRDefault="00876647" w:rsidP="00876647">
      <w:pPr>
        <w:rPr>
          <w:ins w:id="46" w:author="Interdigital" w:date="2025-10-02T20:13:00Z" w16du:dateUtc="2025-10-03T00:13:00Z"/>
          <w:lang w:eastAsia="ko-KR"/>
        </w:rPr>
      </w:pPr>
      <w:ins w:id="47" w:author="Interdigital" w:date="2025-10-02T20:12:00Z" w16du:dateUtc="2025-10-03T00:12:00Z">
        <w:r>
          <w:rPr>
            <w:rFonts w:hint="eastAsia"/>
            <w:lang w:eastAsia="ko-KR"/>
          </w:rPr>
          <w:t xml:space="preserve">Sensing Service Consumer may </w:t>
        </w:r>
        <w:r>
          <w:rPr>
            <w:lang w:eastAsia="ko-KR"/>
          </w:rPr>
          <w:t>request</w:t>
        </w:r>
        <w:r>
          <w:rPr>
            <w:rFonts w:hint="eastAsia"/>
            <w:lang w:eastAsia="ko-KR"/>
          </w:rPr>
          <w:t xml:space="preserve"> a sensing service </w:t>
        </w:r>
      </w:ins>
      <w:ins w:id="48" w:author="Interdigital" w:date="2025-10-02T20:13:00Z" w16du:dateUtc="2025-10-03T00:13:00Z">
        <w:r>
          <w:rPr>
            <w:rFonts w:hint="eastAsia"/>
            <w:lang w:eastAsia="ko-KR"/>
          </w:rPr>
          <w:t xml:space="preserve">at a target sensing service area </w:t>
        </w:r>
      </w:ins>
      <w:ins w:id="49" w:author="Interdigital" w:date="2025-10-02T20:12:00Z" w16du:dateUtc="2025-10-03T00:12:00Z">
        <w:r>
          <w:rPr>
            <w:rFonts w:hint="eastAsia"/>
            <w:lang w:eastAsia="ko-KR"/>
          </w:rPr>
          <w:t>for one time sensing report, periodic s</w:t>
        </w:r>
      </w:ins>
      <w:ins w:id="50" w:author="Interdigital" w:date="2025-10-02T20:13:00Z" w16du:dateUtc="2025-10-03T00:13:00Z">
        <w:r>
          <w:rPr>
            <w:rFonts w:hint="eastAsia"/>
            <w:lang w:eastAsia="ko-KR"/>
          </w:rPr>
          <w:t>ensing report, and event triggered sensing report</w:t>
        </w:r>
      </w:ins>
      <w:ins w:id="51" w:author="Interdigital" w:date="2025-10-02T20:15:00Z" w16du:dateUtc="2025-10-03T00:15:00Z">
        <w:r>
          <w:rPr>
            <w:rFonts w:hint="eastAsia"/>
            <w:lang w:eastAsia="ko-KR"/>
          </w:rPr>
          <w:t xml:space="preserve"> of sensing result.</w:t>
        </w:r>
      </w:ins>
    </w:p>
    <w:p w14:paraId="48C409F6" w14:textId="1CAFD009" w:rsidR="00876647" w:rsidRDefault="00876647" w:rsidP="00876647">
      <w:pPr>
        <w:rPr>
          <w:ins w:id="52" w:author="Interdigital" w:date="2025-10-02T20:13:00Z" w16du:dateUtc="2025-10-03T00:13:00Z"/>
          <w:lang w:eastAsia="ko-KR"/>
        </w:rPr>
      </w:pPr>
      <w:ins w:id="53" w:author="Interdigital" w:date="2025-10-02T20:13:00Z" w16du:dateUtc="2025-10-03T00:13:00Z">
        <w:r>
          <w:rPr>
            <w:rFonts w:hint="eastAsia"/>
            <w:lang w:eastAsia="ko-KR"/>
          </w:rPr>
          <w:t xml:space="preserve">When </w:t>
        </w:r>
      </w:ins>
      <w:ins w:id="54" w:author="Interdigital" w:date="2025-10-02T20:15:00Z" w16du:dateUtc="2025-10-03T00:15:00Z">
        <w:r>
          <w:rPr>
            <w:rFonts w:hint="eastAsia"/>
            <w:lang w:eastAsia="ko-KR"/>
          </w:rPr>
          <w:t xml:space="preserve">a </w:t>
        </w:r>
      </w:ins>
      <w:ins w:id="55" w:author="Interdigital" w:date="2025-10-02T20:13:00Z" w16du:dateUtc="2025-10-03T00:13:00Z">
        <w:r>
          <w:rPr>
            <w:rFonts w:hint="eastAsia"/>
            <w:lang w:eastAsia="ko-KR"/>
          </w:rPr>
          <w:t>periodi</w:t>
        </w:r>
      </w:ins>
      <w:ins w:id="56" w:author="Interdigital" w:date="2025-10-02T20:14:00Z" w16du:dateUtc="2025-10-03T00:14:00Z">
        <w:r>
          <w:rPr>
            <w:rFonts w:hint="eastAsia"/>
            <w:lang w:eastAsia="ko-KR"/>
          </w:rPr>
          <w:t xml:space="preserve">c sensing report or </w:t>
        </w:r>
      </w:ins>
      <w:ins w:id="57" w:author="Interdigital" w:date="2025-10-02T20:15:00Z" w16du:dateUtc="2025-10-03T00:15:00Z">
        <w:r>
          <w:rPr>
            <w:rFonts w:hint="eastAsia"/>
            <w:lang w:eastAsia="ko-KR"/>
          </w:rPr>
          <w:t xml:space="preserve">an </w:t>
        </w:r>
      </w:ins>
      <w:ins w:id="58" w:author="Interdigital" w:date="2025-10-02T20:14:00Z" w16du:dateUtc="2025-10-03T00:14:00Z">
        <w:r>
          <w:rPr>
            <w:rFonts w:hint="eastAsia"/>
            <w:lang w:eastAsia="ko-KR"/>
          </w:rPr>
          <w:t>event triggered sensing report is requested, periodic sensing operation is performed by sensing entity and sensing NF.</w:t>
        </w:r>
      </w:ins>
    </w:p>
    <w:p w14:paraId="37AE862C" w14:textId="77777777" w:rsidR="00CF4E1F" w:rsidRDefault="00876647" w:rsidP="00876647">
      <w:pPr>
        <w:rPr>
          <w:ins w:id="59" w:author="Interdigital" w:date="2025-10-02T20:23:00Z" w16du:dateUtc="2025-10-03T00:23:00Z"/>
          <w:lang w:eastAsia="ko-KR"/>
        </w:rPr>
      </w:pPr>
      <w:ins w:id="60" w:author="Interdigital" w:date="2025-10-02T20:13:00Z" w16du:dateUtc="2025-10-03T00:13:00Z">
        <w:r>
          <w:rPr>
            <w:rFonts w:hint="eastAsia"/>
            <w:lang w:eastAsia="ko-KR"/>
          </w:rPr>
          <w:t>When event triggered sensing report is requested</w:t>
        </w:r>
      </w:ins>
      <w:ins w:id="61" w:author="Interdigital" w:date="2025-10-02T20:14:00Z" w16du:dateUtc="2025-10-03T00:14:00Z">
        <w:r>
          <w:rPr>
            <w:rFonts w:hint="eastAsia"/>
            <w:lang w:eastAsia="ko-KR"/>
          </w:rPr>
          <w:t>, sensing NF determines whether the sensing result satisfies the condition for sensing report.</w:t>
        </w:r>
      </w:ins>
      <w:ins w:id="62" w:author="Interdigital" w:date="2025-10-02T20:22:00Z" w16du:dateUtc="2025-10-03T00:22:00Z">
        <w:r w:rsidR="00CF4E1F">
          <w:rPr>
            <w:rFonts w:hint="eastAsia"/>
            <w:lang w:eastAsia="ko-KR"/>
          </w:rPr>
          <w:t xml:space="preserve"> </w:t>
        </w:r>
      </w:ins>
    </w:p>
    <w:p w14:paraId="2D96B0CC" w14:textId="497228CD" w:rsidR="00876647" w:rsidRDefault="00CF4E1F" w:rsidP="00876647">
      <w:pPr>
        <w:rPr>
          <w:lang w:eastAsia="ko-KR"/>
        </w:rPr>
      </w:pPr>
      <w:ins w:id="63" w:author="Interdigital" w:date="2025-10-02T20:23:00Z" w16du:dateUtc="2025-10-03T00:23:00Z">
        <w:r>
          <w:rPr>
            <w:rFonts w:hint="eastAsia"/>
            <w:lang w:eastAsia="ko-KR"/>
          </w:rPr>
          <w:t xml:space="preserve">NOTE: </w:t>
        </w:r>
      </w:ins>
      <w:ins w:id="64" w:author="Interdigital" w:date="2025-10-02T20:22:00Z" w16du:dateUtc="2025-10-03T00:22:00Z">
        <w:r>
          <w:rPr>
            <w:rFonts w:hint="eastAsia"/>
            <w:lang w:eastAsia="ko-KR"/>
          </w:rPr>
          <w:t xml:space="preserve">The conditions for event triggered sensing report </w:t>
        </w:r>
      </w:ins>
      <w:ins w:id="65" w:author="Interdigital" w:date="2025-10-02T20:23:00Z" w16du:dateUtc="2025-10-03T00:23:00Z">
        <w:r>
          <w:rPr>
            <w:rFonts w:hint="eastAsia"/>
            <w:lang w:eastAsia="ko-KR"/>
          </w:rPr>
          <w:t xml:space="preserve">are to be </w:t>
        </w:r>
      </w:ins>
      <w:ins w:id="66" w:author="Interdigital" w:date="2025-10-02T20:22:00Z" w16du:dateUtc="2025-10-03T00:22:00Z">
        <w:r>
          <w:rPr>
            <w:rFonts w:hint="eastAsia"/>
            <w:lang w:eastAsia="ko-KR"/>
          </w:rPr>
          <w:t>specified during normative phase.</w:t>
        </w:r>
      </w:ins>
    </w:p>
    <w:p w14:paraId="6D05C0CD" w14:textId="4E141BF3" w:rsidR="001E142B" w:rsidRDefault="00876647" w:rsidP="0000082E">
      <w:pPr>
        <w:rPr>
          <w:ins w:id="67" w:author="Interdigital" w:date="2025-10-02T20:29:00Z" w16du:dateUtc="2025-10-03T00:29:00Z"/>
          <w:lang w:eastAsia="ko-KR"/>
        </w:rPr>
      </w:pPr>
      <w:ins w:id="68" w:author="Interdigital" w:date="2025-10-02T20:16:00Z" w16du:dateUtc="2025-10-03T00:16:00Z">
        <w:r>
          <w:rPr>
            <w:rFonts w:hint="eastAsia"/>
            <w:lang w:eastAsia="ko-KR"/>
          </w:rPr>
          <w:t xml:space="preserve">The sensing report may include </w:t>
        </w:r>
      </w:ins>
      <w:ins w:id="69" w:author="Interdigital" w:date="2025-10-02T20:28:00Z" w16du:dateUtc="2025-10-03T00:28:00Z">
        <w:r w:rsidR="0000082E">
          <w:rPr>
            <w:rFonts w:hint="eastAsia"/>
            <w:lang w:eastAsia="ko-KR"/>
          </w:rPr>
          <w:t xml:space="preserve">the sensing result and </w:t>
        </w:r>
      </w:ins>
      <w:ins w:id="70" w:author="Interdigital" w:date="2025-10-02T20:16:00Z" w16du:dateUtc="2025-10-03T00:16:00Z">
        <w:r>
          <w:rPr>
            <w:rFonts w:hint="eastAsia"/>
            <w:lang w:eastAsia="ko-KR"/>
          </w:rPr>
          <w:t>contextual information</w:t>
        </w:r>
      </w:ins>
      <w:ins w:id="71" w:author="Interdigital" w:date="2025-10-02T20:28:00Z" w16du:dateUtc="2025-10-03T00:28:00Z">
        <w:r w:rsidR="0000082E">
          <w:rPr>
            <w:rFonts w:hint="eastAsia"/>
            <w:lang w:eastAsia="ko-KR"/>
          </w:rPr>
          <w:t>.</w:t>
        </w:r>
      </w:ins>
      <w:ins w:id="72" w:author="Interdigital" w:date="2025-10-02T20:16:00Z" w16du:dateUtc="2025-10-03T00:16:00Z"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The</w:t>
        </w:r>
        <w:r>
          <w:rPr>
            <w:rFonts w:hint="eastAsia"/>
            <w:lang w:eastAsia="ko-KR"/>
          </w:rPr>
          <w:t xml:space="preserve"> contextual information may include area information and time information.</w:t>
        </w:r>
      </w:ins>
      <w:bookmarkStart w:id="73" w:name="_Toc199433926"/>
      <w:bookmarkStart w:id="74" w:name="_Toc197612041"/>
      <w:bookmarkStart w:id="75" w:name="_Toc197067453"/>
    </w:p>
    <w:p w14:paraId="7546764A" w14:textId="719E3FFE" w:rsidR="0000082E" w:rsidRDefault="0000082E" w:rsidP="0000082E">
      <w:pPr>
        <w:rPr>
          <w:ins w:id="76" w:author="Interdigital" w:date="2025-10-02T20:29:00Z" w16du:dateUtc="2025-10-03T00:29:00Z"/>
          <w:lang w:eastAsia="ko-KR"/>
        </w:rPr>
      </w:pPr>
      <w:ins w:id="77" w:author="Interdigital" w:date="2025-10-02T20:29:00Z" w16du:dateUtc="2025-10-03T00:29:00Z">
        <w:r>
          <w:rPr>
            <w:rFonts w:hint="eastAsia"/>
            <w:lang w:eastAsia="ko-KR"/>
          </w:rPr>
          <w:t>NOTE: The detail of sensing result is specified by RAN WG.</w:t>
        </w:r>
      </w:ins>
    </w:p>
    <w:p w14:paraId="0B3128C8" w14:textId="77777777" w:rsidR="0000082E" w:rsidRPr="0000082E" w:rsidRDefault="0000082E" w:rsidP="0000082E">
      <w:pPr>
        <w:rPr>
          <w:ins w:id="78" w:author="vivo-r00" w:date="2025-09-29T14:39:00Z"/>
          <w:lang w:eastAsia="en-GB"/>
          <w:rPrChange w:id="79" w:author="Interdigital" w:date="2025-10-02T20:29:00Z" w16du:dateUtc="2025-10-03T00:29:00Z">
            <w:rPr>
              <w:ins w:id="80" w:author="vivo-r00" w:date="2025-09-29T14:39:00Z"/>
              <w:lang w:val="en-US" w:eastAsia="en-GB"/>
            </w:rPr>
          </w:rPrChange>
        </w:rPr>
      </w:pPr>
    </w:p>
    <w:bookmarkEnd w:id="73"/>
    <w:bookmarkEnd w:id="74"/>
    <w:bookmarkEnd w:id="75"/>
    <w:p w14:paraId="247FBDDD" w14:textId="22428273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FF"/>
          <w:sz w:val="28"/>
          <w:szCs w:val="28"/>
          <w:lang w:val="en-US"/>
        </w:rPr>
      </w:pPr>
      <w:r w:rsidRPr="00F612AC">
        <w:rPr>
          <w:color w:val="0000FF"/>
          <w:sz w:val="28"/>
          <w:szCs w:val="28"/>
          <w:lang w:val="en-US"/>
        </w:rPr>
        <w:t xml:space="preserve">* * * * End </w:t>
      </w:r>
      <w:r w:rsidR="00F612AC" w:rsidRPr="00F612AC">
        <w:rPr>
          <w:color w:val="0000FF"/>
          <w:sz w:val="28"/>
          <w:szCs w:val="28"/>
          <w:lang w:val="en-US"/>
        </w:rPr>
        <w:t xml:space="preserve">of </w:t>
      </w:r>
      <w:r w:rsidRPr="00F612AC">
        <w:rPr>
          <w:color w:val="0000FF"/>
          <w:sz w:val="28"/>
          <w:szCs w:val="28"/>
          <w:lang w:val="en-US"/>
        </w:rPr>
        <w:t>change* * * *</w:t>
      </w:r>
    </w:p>
    <w:p w14:paraId="53A37D4F" w14:textId="77777777" w:rsidR="00AF792B" w:rsidRDefault="00AF792B">
      <w:pPr>
        <w:rPr>
          <w:lang w:val="en-US" w:eastAsia="ko-KR"/>
        </w:rPr>
      </w:pPr>
    </w:p>
    <w:sectPr w:rsidR="00AF792B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EADC9" w14:textId="77777777" w:rsidR="00740BD9" w:rsidRDefault="00740BD9">
      <w:pPr>
        <w:spacing w:after="0"/>
      </w:pPr>
      <w:r>
        <w:separator/>
      </w:r>
    </w:p>
  </w:endnote>
  <w:endnote w:type="continuationSeparator" w:id="0">
    <w:p w14:paraId="4B5549CA" w14:textId="77777777" w:rsidR="00740BD9" w:rsidRDefault="00740B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6CAF9" w14:textId="77777777" w:rsidR="001119C3" w:rsidRDefault="001119C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35827B" w14:textId="77777777" w:rsidR="001119C3" w:rsidRDefault="001119C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DB8238" w14:textId="77777777" w:rsidR="001119C3" w:rsidRDefault="001119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7BE7B" w14:textId="77777777" w:rsidR="00740BD9" w:rsidRDefault="00740BD9">
      <w:pPr>
        <w:spacing w:after="0"/>
      </w:pPr>
      <w:r>
        <w:separator/>
      </w:r>
    </w:p>
  </w:footnote>
  <w:footnote w:type="continuationSeparator" w:id="0">
    <w:p w14:paraId="6C4CD392" w14:textId="77777777" w:rsidR="00740BD9" w:rsidRDefault="00740B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7D2F0" w14:textId="77777777" w:rsidR="001119C3" w:rsidRDefault="001119C3"/>
  <w:p w14:paraId="5EA3FE7A" w14:textId="77777777" w:rsidR="001119C3" w:rsidRDefault="001119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F5806" w14:textId="77777777" w:rsidR="001119C3" w:rsidRDefault="001119C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6B0DD7C" w14:textId="77777777" w:rsidR="001119C3" w:rsidRDefault="001119C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A2DA8E7" w14:textId="77777777" w:rsidR="001119C3" w:rsidRDefault="001119C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96541"/>
    <w:multiLevelType w:val="hybridMultilevel"/>
    <w:tmpl w:val="5880A1D0"/>
    <w:lvl w:ilvl="0" w:tplc="B574B8F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43133A"/>
    <w:multiLevelType w:val="hybridMultilevel"/>
    <w:tmpl w:val="70669B4E"/>
    <w:lvl w:ilvl="0" w:tplc="F022EBE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5010A7"/>
    <w:multiLevelType w:val="hybridMultilevel"/>
    <w:tmpl w:val="2820C1A0"/>
    <w:lvl w:ilvl="0" w:tplc="04090001">
      <w:start w:val="1"/>
      <w:numFmt w:val="bullet"/>
      <w:lvlText w:val=""/>
      <w:lvlJc w:val="left"/>
      <w:pPr>
        <w:ind w:left="157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4" w15:restartNumberingAfterBreak="0">
    <w:nsid w:val="345B4A50"/>
    <w:multiLevelType w:val="hybridMultilevel"/>
    <w:tmpl w:val="26DC24AC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3662AC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96709"/>
    <w:multiLevelType w:val="hybridMultilevel"/>
    <w:tmpl w:val="0F822B02"/>
    <w:lvl w:ilvl="0" w:tplc="D1BA6556">
      <w:start w:val="1"/>
      <w:numFmt w:val="decimal"/>
      <w:lvlText w:val="%1."/>
      <w:lvlJc w:val="left"/>
      <w:pPr>
        <w:ind w:left="644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B4C0D7E"/>
    <w:multiLevelType w:val="hybridMultilevel"/>
    <w:tmpl w:val="70D048AA"/>
    <w:lvl w:ilvl="0" w:tplc="B856669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DB655C"/>
    <w:multiLevelType w:val="hybridMultilevel"/>
    <w:tmpl w:val="9D4261DC"/>
    <w:lvl w:ilvl="0" w:tplc="C6DA56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1E111B"/>
    <w:multiLevelType w:val="hybridMultilevel"/>
    <w:tmpl w:val="29F05C66"/>
    <w:lvl w:ilvl="0" w:tplc="DBB8D1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3EC45D6"/>
    <w:multiLevelType w:val="hybridMultilevel"/>
    <w:tmpl w:val="D9425F1A"/>
    <w:lvl w:ilvl="0" w:tplc="A6C08B0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71F27B3"/>
    <w:multiLevelType w:val="hybridMultilevel"/>
    <w:tmpl w:val="755E20D2"/>
    <w:lvl w:ilvl="0" w:tplc="6854C9F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ED64E6A">
      <w:start w:val="6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9D5C1E"/>
    <w:multiLevelType w:val="hybridMultilevel"/>
    <w:tmpl w:val="CEC62E52"/>
    <w:lvl w:ilvl="0" w:tplc="B3D2076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EBC3CF0"/>
    <w:multiLevelType w:val="hybridMultilevel"/>
    <w:tmpl w:val="E68E7540"/>
    <w:lvl w:ilvl="0" w:tplc="37260D6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87335885">
    <w:abstractNumId w:val="10"/>
  </w:num>
  <w:num w:numId="2" w16cid:durableId="1525902748">
    <w:abstractNumId w:val="0"/>
  </w:num>
  <w:num w:numId="3" w16cid:durableId="1377200789">
    <w:abstractNumId w:val="9"/>
  </w:num>
  <w:num w:numId="4" w16cid:durableId="1905337533">
    <w:abstractNumId w:val="6"/>
  </w:num>
  <w:num w:numId="5" w16cid:durableId="854273455">
    <w:abstractNumId w:val="7"/>
  </w:num>
  <w:num w:numId="6" w16cid:durableId="828835606">
    <w:abstractNumId w:val="4"/>
  </w:num>
  <w:num w:numId="7" w16cid:durableId="691341420">
    <w:abstractNumId w:val="2"/>
  </w:num>
  <w:num w:numId="8" w16cid:durableId="1399985699">
    <w:abstractNumId w:val="2"/>
  </w:num>
  <w:num w:numId="9" w16cid:durableId="1093475242">
    <w:abstractNumId w:val="3"/>
  </w:num>
  <w:num w:numId="10" w16cid:durableId="480275947">
    <w:abstractNumId w:val="8"/>
  </w:num>
  <w:num w:numId="11" w16cid:durableId="805660173">
    <w:abstractNumId w:val="1"/>
  </w:num>
  <w:num w:numId="12" w16cid:durableId="101076808">
    <w:abstractNumId w:val="11"/>
  </w:num>
  <w:num w:numId="13" w16cid:durableId="1795558167">
    <w:abstractNumId w:val="12"/>
  </w:num>
  <w:num w:numId="14" w16cid:durableId="10224395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vivo-r00">
    <w15:presenceInfo w15:providerId="None" w15:userId="vivo-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82E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4FE8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81D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D77"/>
    <w:rsid w:val="00025E7C"/>
    <w:rsid w:val="00025F3D"/>
    <w:rsid w:val="00026207"/>
    <w:rsid w:val="00026246"/>
    <w:rsid w:val="000268FB"/>
    <w:rsid w:val="00026AA2"/>
    <w:rsid w:val="0002701B"/>
    <w:rsid w:val="000270FE"/>
    <w:rsid w:val="000272C8"/>
    <w:rsid w:val="00027D72"/>
    <w:rsid w:val="000304B5"/>
    <w:rsid w:val="00031600"/>
    <w:rsid w:val="00031E31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8A2"/>
    <w:rsid w:val="000369B9"/>
    <w:rsid w:val="00036D08"/>
    <w:rsid w:val="0003722C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21C"/>
    <w:rsid w:val="000424D3"/>
    <w:rsid w:val="00042BC0"/>
    <w:rsid w:val="00043303"/>
    <w:rsid w:val="00044075"/>
    <w:rsid w:val="0004522C"/>
    <w:rsid w:val="0004536F"/>
    <w:rsid w:val="00045965"/>
    <w:rsid w:val="00045AA5"/>
    <w:rsid w:val="00045FCB"/>
    <w:rsid w:val="0004726B"/>
    <w:rsid w:val="00047C64"/>
    <w:rsid w:val="00047C6B"/>
    <w:rsid w:val="00047C8A"/>
    <w:rsid w:val="000501A2"/>
    <w:rsid w:val="00050217"/>
    <w:rsid w:val="000502EE"/>
    <w:rsid w:val="00050945"/>
    <w:rsid w:val="00050CC9"/>
    <w:rsid w:val="00050D23"/>
    <w:rsid w:val="00050F77"/>
    <w:rsid w:val="00051F94"/>
    <w:rsid w:val="00052167"/>
    <w:rsid w:val="00052180"/>
    <w:rsid w:val="0005227B"/>
    <w:rsid w:val="00052301"/>
    <w:rsid w:val="0005230A"/>
    <w:rsid w:val="00052BCD"/>
    <w:rsid w:val="00052E29"/>
    <w:rsid w:val="00054335"/>
    <w:rsid w:val="00054661"/>
    <w:rsid w:val="000549F0"/>
    <w:rsid w:val="000558ED"/>
    <w:rsid w:val="000559CF"/>
    <w:rsid w:val="00055DAB"/>
    <w:rsid w:val="00055F08"/>
    <w:rsid w:val="00056D2E"/>
    <w:rsid w:val="00056F95"/>
    <w:rsid w:val="000574E2"/>
    <w:rsid w:val="00057A1C"/>
    <w:rsid w:val="00057E2D"/>
    <w:rsid w:val="00060325"/>
    <w:rsid w:val="00060335"/>
    <w:rsid w:val="00060998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067"/>
    <w:rsid w:val="000641E8"/>
    <w:rsid w:val="00064475"/>
    <w:rsid w:val="00064850"/>
    <w:rsid w:val="0006497B"/>
    <w:rsid w:val="00064FD3"/>
    <w:rsid w:val="0006502B"/>
    <w:rsid w:val="0006568F"/>
    <w:rsid w:val="00065C8C"/>
    <w:rsid w:val="0006610A"/>
    <w:rsid w:val="00066797"/>
    <w:rsid w:val="0006684C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3C04"/>
    <w:rsid w:val="00096080"/>
    <w:rsid w:val="00096444"/>
    <w:rsid w:val="00096472"/>
    <w:rsid w:val="00096557"/>
    <w:rsid w:val="00097372"/>
    <w:rsid w:val="000A0409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D45"/>
    <w:rsid w:val="000B0F6E"/>
    <w:rsid w:val="000B103E"/>
    <w:rsid w:val="000B10C8"/>
    <w:rsid w:val="000B113E"/>
    <w:rsid w:val="000B122C"/>
    <w:rsid w:val="000B131F"/>
    <w:rsid w:val="000B1493"/>
    <w:rsid w:val="000B22A5"/>
    <w:rsid w:val="000B2487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5C4"/>
    <w:rsid w:val="000C194E"/>
    <w:rsid w:val="000C1D24"/>
    <w:rsid w:val="000C297A"/>
    <w:rsid w:val="000C29D7"/>
    <w:rsid w:val="000C3158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7530"/>
    <w:rsid w:val="000D7A49"/>
    <w:rsid w:val="000D7C1E"/>
    <w:rsid w:val="000D7D0E"/>
    <w:rsid w:val="000E0710"/>
    <w:rsid w:val="000E1B82"/>
    <w:rsid w:val="000E1EE9"/>
    <w:rsid w:val="000E22BC"/>
    <w:rsid w:val="000E264F"/>
    <w:rsid w:val="000E312B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412"/>
    <w:rsid w:val="000F3B5D"/>
    <w:rsid w:val="000F3C0C"/>
    <w:rsid w:val="000F54FB"/>
    <w:rsid w:val="000F558E"/>
    <w:rsid w:val="000F568D"/>
    <w:rsid w:val="000F5D71"/>
    <w:rsid w:val="000F5E59"/>
    <w:rsid w:val="000F60B7"/>
    <w:rsid w:val="000F67B7"/>
    <w:rsid w:val="000F6BB2"/>
    <w:rsid w:val="000F6D49"/>
    <w:rsid w:val="000F7010"/>
    <w:rsid w:val="000F76EB"/>
    <w:rsid w:val="000F77CC"/>
    <w:rsid w:val="000F7928"/>
    <w:rsid w:val="000F7F37"/>
    <w:rsid w:val="0010107D"/>
    <w:rsid w:val="00101660"/>
    <w:rsid w:val="0010191A"/>
    <w:rsid w:val="001019DC"/>
    <w:rsid w:val="00101AD3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76A"/>
    <w:rsid w:val="0010795D"/>
    <w:rsid w:val="00107A82"/>
    <w:rsid w:val="00107E22"/>
    <w:rsid w:val="001101A7"/>
    <w:rsid w:val="00110662"/>
    <w:rsid w:val="00110898"/>
    <w:rsid w:val="00110C4D"/>
    <w:rsid w:val="001117F0"/>
    <w:rsid w:val="001119C3"/>
    <w:rsid w:val="00111E3C"/>
    <w:rsid w:val="00111F40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5E3F"/>
    <w:rsid w:val="00116A01"/>
    <w:rsid w:val="00116F5B"/>
    <w:rsid w:val="00117120"/>
    <w:rsid w:val="00117AB3"/>
    <w:rsid w:val="00117D7F"/>
    <w:rsid w:val="0012161D"/>
    <w:rsid w:val="00121A78"/>
    <w:rsid w:val="00122017"/>
    <w:rsid w:val="001221CB"/>
    <w:rsid w:val="001221F4"/>
    <w:rsid w:val="0012255C"/>
    <w:rsid w:val="001226D3"/>
    <w:rsid w:val="00122A79"/>
    <w:rsid w:val="00122F0A"/>
    <w:rsid w:val="00123416"/>
    <w:rsid w:val="00123521"/>
    <w:rsid w:val="001235CE"/>
    <w:rsid w:val="00123D2F"/>
    <w:rsid w:val="00123D8E"/>
    <w:rsid w:val="001242C5"/>
    <w:rsid w:val="00124B0D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9B9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2FAB"/>
    <w:rsid w:val="0014311C"/>
    <w:rsid w:val="00143A5C"/>
    <w:rsid w:val="001440DC"/>
    <w:rsid w:val="001447DF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A79"/>
    <w:rsid w:val="00150B1A"/>
    <w:rsid w:val="00150DE3"/>
    <w:rsid w:val="001512EA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044"/>
    <w:rsid w:val="0015513E"/>
    <w:rsid w:val="00155167"/>
    <w:rsid w:val="0015578C"/>
    <w:rsid w:val="0015584E"/>
    <w:rsid w:val="00155C9A"/>
    <w:rsid w:val="00156730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841"/>
    <w:rsid w:val="00162962"/>
    <w:rsid w:val="00163E01"/>
    <w:rsid w:val="0016463C"/>
    <w:rsid w:val="0016511F"/>
    <w:rsid w:val="00165C35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8"/>
    <w:rsid w:val="00177EFC"/>
    <w:rsid w:val="001802CC"/>
    <w:rsid w:val="001806F6"/>
    <w:rsid w:val="0018090F"/>
    <w:rsid w:val="001810B6"/>
    <w:rsid w:val="001812FA"/>
    <w:rsid w:val="0018136B"/>
    <w:rsid w:val="00181404"/>
    <w:rsid w:val="00181466"/>
    <w:rsid w:val="0018147F"/>
    <w:rsid w:val="0018158C"/>
    <w:rsid w:val="00181A6A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B61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CE8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5C00"/>
    <w:rsid w:val="001A5E68"/>
    <w:rsid w:val="001A5F71"/>
    <w:rsid w:val="001A5F9A"/>
    <w:rsid w:val="001A63A2"/>
    <w:rsid w:val="001A7072"/>
    <w:rsid w:val="001B0220"/>
    <w:rsid w:val="001B0D21"/>
    <w:rsid w:val="001B0F9E"/>
    <w:rsid w:val="001B14A8"/>
    <w:rsid w:val="001B156A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853"/>
    <w:rsid w:val="001B691F"/>
    <w:rsid w:val="001C0877"/>
    <w:rsid w:val="001C0A43"/>
    <w:rsid w:val="001C144B"/>
    <w:rsid w:val="001C17CF"/>
    <w:rsid w:val="001C17E1"/>
    <w:rsid w:val="001C1911"/>
    <w:rsid w:val="001C1BE3"/>
    <w:rsid w:val="001C2415"/>
    <w:rsid w:val="001C3088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72A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111"/>
    <w:rsid w:val="001D440C"/>
    <w:rsid w:val="001D4FCA"/>
    <w:rsid w:val="001D5470"/>
    <w:rsid w:val="001D7170"/>
    <w:rsid w:val="001D7BBE"/>
    <w:rsid w:val="001E0B30"/>
    <w:rsid w:val="001E0DF5"/>
    <w:rsid w:val="001E125D"/>
    <w:rsid w:val="001E142B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94D"/>
    <w:rsid w:val="001E6B18"/>
    <w:rsid w:val="001E6CD6"/>
    <w:rsid w:val="001E78F0"/>
    <w:rsid w:val="001F0AEE"/>
    <w:rsid w:val="001F0F75"/>
    <w:rsid w:val="001F12F7"/>
    <w:rsid w:val="001F2899"/>
    <w:rsid w:val="001F29EA"/>
    <w:rsid w:val="001F2C27"/>
    <w:rsid w:val="001F2F9F"/>
    <w:rsid w:val="001F399F"/>
    <w:rsid w:val="001F3D2F"/>
    <w:rsid w:val="001F40FA"/>
    <w:rsid w:val="001F4582"/>
    <w:rsid w:val="001F4D77"/>
    <w:rsid w:val="001F4E52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F77"/>
    <w:rsid w:val="002021FC"/>
    <w:rsid w:val="00202987"/>
    <w:rsid w:val="00203888"/>
    <w:rsid w:val="0020412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4FED"/>
    <w:rsid w:val="0021516E"/>
    <w:rsid w:val="00215442"/>
    <w:rsid w:val="00215B76"/>
    <w:rsid w:val="002160B1"/>
    <w:rsid w:val="002165EA"/>
    <w:rsid w:val="00216BB6"/>
    <w:rsid w:val="00216FE8"/>
    <w:rsid w:val="0021731F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62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CE3"/>
    <w:rsid w:val="00232DB0"/>
    <w:rsid w:val="002331E4"/>
    <w:rsid w:val="00233679"/>
    <w:rsid w:val="00233746"/>
    <w:rsid w:val="00233896"/>
    <w:rsid w:val="002338D3"/>
    <w:rsid w:val="00233A02"/>
    <w:rsid w:val="00234246"/>
    <w:rsid w:val="00234765"/>
    <w:rsid w:val="00234C24"/>
    <w:rsid w:val="00234DCC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3E3C"/>
    <w:rsid w:val="0024421B"/>
    <w:rsid w:val="00244493"/>
    <w:rsid w:val="0024571E"/>
    <w:rsid w:val="00246B9F"/>
    <w:rsid w:val="00246D68"/>
    <w:rsid w:val="00246DF6"/>
    <w:rsid w:val="00246E5D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87E"/>
    <w:rsid w:val="00260A35"/>
    <w:rsid w:val="00260ED9"/>
    <w:rsid w:val="00261239"/>
    <w:rsid w:val="0026148C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200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1EF4"/>
    <w:rsid w:val="00282050"/>
    <w:rsid w:val="00282E1C"/>
    <w:rsid w:val="00283A24"/>
    <w:rsid w:val="00283DCD"/>
    <w:rsid w:val="00283E39"/>
    <w:rsid w:val="00284688"/>
    <w:rsid w:val="0028494A"/>
    <w:rsid w:val="002849E9"/>
    <w:rsid w:val="00284DCE"/>
    <w:rsid w:val="00285692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22A8"/>
    <w:rsid w:val="002A253B"/>
    <w:rsid w:val="002A2E8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494"/>
    <w:rsid w:val="002A7936"/>
    <w:rsid w:val="002B148D"/>
    <w:rsid w:val="002B21E7"/>
    <w:rsid w:val="002B2495"/>
    <w:rsid w:val="002B30C8"/>
    <w:rsid w:val="002B357E"/>
    <w:rsid w:val="002B3933"/>
    <w:rsid w:val="002B3CDD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3289"/>
    <w:rsid w:val="002C340C"/>
    <w:rsid w:val="002C37DD"/>
    <w:rsid w:val="002C39D9"/>
    <w:rsid w:val="002C3D0E"/>
    <w:rsid w:val="002C3FEC"/>
    <w:rsid w:val="002C4209"/>
    <w:rsid w:val="002C4504"/>
    <w:rsid w:val="002C496D"/>
    <w:rsid w:val="002C4A77"/>
    <w:rsid w:val="002C522B"/>
    <w:rsid w:val="002C5CF5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42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323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71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6126"/>
    <w:rsid w:val="00316D47"/>
    <w:rsid w:val="003171CE"/>
    <w:rsid w:val="003177E8"/>
    <w:rsid w:val="00317BC1"/>
    <w:rsid w:val="00317CB0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F09"/>
    <w:rsid w:val="00324F0E"/>
    <w:rsid w:val="00324F8C"/>
    <w:rsid w:val="00325340"/>
    <w:rsid w:val="00325FDB"/>
    <w:rsid w:val="00327CA6"/>
    <w:rsid w:val="0033007D"/>
    <w:rsid w:val="003308ED"/>
    <w:rsid w:val="0033165E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2DDF"/>
    <w:rsid w:val="003430B1"/>
    <w:rsid w:val="00343230"/>
    <w:rsid w:val="00343A01"/>
    <w:rsid w:val="003443A6"/>
    <w:rsid w:val="00344658"/>
    <w:rsid w:val="003448D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4EFA"/>
    <w:rsid w:val="0035573A"/>
    <w:rsid w:val="00356277"/>
    <w:rsid w:val="00356329"/>
    <w:rsid w:val="00356DBB"/>
    <w:rsid w:val="00357DB2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8BC"/>
    <w:rsid w:val="00365BAF"/>
    <w:rsid w:val="0036607D"/>
    <w:rsid w:val="003670C1"/>
    <w:rsid w:val="0036751D"/>
    <w:rsid w:val="0036777B"/>
    <w:rsid w:val="0036792D"/>
    <w:rsid w:val="00367B09"/>
    <w:rsid w:val="00367D4E"/>
    <w:rsid w:val="00370231"/>
    <w:rsid w:val="0037047B"/>
    <w:rsid w:val="003709FD"/>
    <w:rsid w:val="00370BA6"/>
    <w:rsid w:val="00370CA9"/>
    <w:rsid w:val="00370DF2"/>
    <w:rsid w:val="003714F0"/>
    <w:rsid w:val="003714F7"/>
    <w:rsid w:val="003720F0"/>
    <w:rsid w:val="0037233B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14A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5491"/>
    <w:rsid w:val="003A5AC3"/>
    <w:rsid w:val="003A6363"/>
    <w:rsid w:val="003A6658"/>
    <w:rsid w:val="003A69B6"/>
    <w:rsid w:val="003A6E73"/>
    <w:rsid w:val="003A76BA"/>
    <w:rsid w:val="003B00A0"/>
    <w:rsid w:val="003B03AB"/>
    <w:rsid w:val="003B0EA9"/>
    <w:rsid w:val="003B1392"/>
    <w:rsid w:val="003B2583"/>
    <w:rsid w:val="003B2E77"/>
    <w:rsid w:val="003B3BAD"/>
    <w:rsid w:val="003B3C85"/>
    <w:rsid w:val="003B3FD7"/>
    <w:rsid w:val="003B434C"/>
    <w:rsid w:val="003B4CF1"/>
    <w:rsid w:val="003B4DE7"/>
    <w:rsid w:val="003B4E7B"/>
    <w:rsid w:val="003B5917"/>
    <w:rsid w:val="003B6147"/>
    <w:rsid w:val="003B7172"/>
    <w:rsid w:val="003B78B0"/>
    <w:rsid w:val="003B7948"/>
    <w:rsid w:val="003B7DA7"/>
    <w:rsid w:val="003C0282"/>
    <w:rsid w:val="003C0438"/>
    <w:rsid w:val="003C0494"/>
    <w:rsid w:val="003C0BA0"/>
    <w:rsid w:val="003C1279"/>
    <w:rsid w:val="003C1ACE"/>
    <w:rsid w:val="003C2A56"/>
    <w:rsid w:val="003C2D8E"/>
    <w:rsid w:val="003C2E3B"/>
    <w:rsid w:val="003C43BF"/>
    <w:rsid w:val="003C5388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1FC5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46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1FB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443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1C9"/>
    <w:rsid w:val="00402699"/>
    <w:rsid w:val="00403125"/>
    <w:rsid w:val="00403150"/>
    <w:rsid w:val="00403162"/>
    <w:rsid w:val="004036D4"/>
    <w:rsid w:val="00403E54"/>
    <w:rsid w:val="00403FCF"/>
    <w:rsid w:val="0040475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644"/>
    <w:rsid w:val="00413AFE"/>
    <w:rsid w:val="00413EA6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B09"/>
    <w:rsid w:val="00416C0A"/>
    <w:rsid w:val="00417203"/>
    <w:rsid w:val="00417868"/>
    <w:rsid w:val="00417BB9"/>
    <w:rsid w:val="00417D7F"/>
    <w:rsid w:val="00417E76"/>
    <w:rsid w:val="00420A87"/>
    <w:rsid w:val="00420E9B"/>
    <w:rsid w:val="004219E1"/>
    <w:rsid w:val="004219FB"/>
    <w:rsid w:val="00421C99"/>
    <w:rsid w:val="004228F1"/>
    <w:rsid w:val="00423A44"/>
    <w:rsid w:val="00423F36"/>
    <w:rsid w:val="0042449E"/>
    <w:rsid w:val="00424BB3"/>
    <w:rsid w:val="004256E8"/>
    <w:rsid w:val="00425C66"/>
    <w:rsid w:val="00426338"/>
    <w:rsid w:val="004268F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184"/>
    <w:rsid w:val="004333DC"/>
    <w:rsid w:val="00433FFB"/>
    <w:rsid w:val="00434285"/>
    <w:rsid w:val="004349B4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EF5"/>
    <w:rsid w:val="00443F2F"/>
    <w:rsid w:val="00444873"/>
    <w:rsid w:val="00444947"/>
    <w:rsid w:val="00444F12"/>
    <w:rsid w:val="00445060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17F"/>
    <w:rsid w:val="00464522"/>
    <w:rsid w:val="004645DC"/>
    <w:rsid w:val="00464C1F"/>
    <w:rsid w:val="00464F1B"/>
    <w:rsid w:val="00465855"/>
    <w:rsid w:val="004659E8"/>
    <w:rsid w:val="00465AD0"/>
    <w:rsid w:val="00466A92"/>
    <w:rsid w:val="004674F4"/>
    <w:rsid w:val="00467B32"/>
    <w:rsid w:val="00471C1A"/>
    <w:rsid w:val="004726B7"/>
    <w:rsid w:val="00472BBD"/>
    <w:rsid w:val="004745FD"/>
    <w:rsid w:val="004758D8"/>
    <w:rsid w:val="004758DF"/>
    <w:rsid w:val="004760FC"/>
    <w:rsid w:val="00476AEB"/>
    <w:rsid w:val="004774B4"/>
    <w:rsid w:val="00480097"/>
    <w:rsid w:val="00480737"/>
    <w:rsid w:val="0048097B"/>
    <w:rsid w:val="004813D6"/>
    <w:rsid w:val="00481447"/>
    <w:rsid w:val="00481499"/>
    <w:rsid w:val="004821D9"/>
    <w:rsid w:val="00482EAE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34CA"/>
    <w:rsid w:val="00493750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0F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135"/>
    <w:rsid w:val="004B4364"/>
    <w:rsid w:val="004B4651"/>
    <w:rsid w:val="004B4E4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9A2"/>
    <w:rsid w:val="004B7F5D"/>
    <w:rsid w:val="004C00D4"/>
    <w:rsid w:val="004C025E"/>
    <w:rsid w:val="004C04D2"/>
    <w:rsid w:val="004C0657"/>
    <w:rsid w:val="004C07D6"/>
    <w:rsid w:val="004C1515"/>
    <w:rsid w:val="004C18EA"/>
    <w:rsid w:val="004C1B00"/>
    <w:rsid w:val="004C2A9C"/>
    <w:rsid w:val="004C2B9F"/>
    <w:rsid w:val="004C3673"/>
    <w:rsid w:val="004C3E1A"/>
    <w:rsid w:val="004C553A"/>
    <w:rsid w:val="004C655D"/>
    <w:rsid w:val="004C6C68"/>
    <w:rsid w:val="004C75B9"/>
    <w:rsid w:val="004C792E"/>
    <w:rsid w:val="004C7F15"/>
    <w:rsid w:val="004D0285"/>
    <w:rsid w:val="004D02B6"/>
    <w:rsid w:val="004D0457"/>
    <w:rsid w:val="004D0561"/>
    <w:rsid w:val="004D0897"/>
    <w:rsid w:val="004D0CAD"/>
    <w:rsid w:val="004D0E11"/>
    <w:rsid w:val="004D18C9"/>
    <w:rsid w:val="004D1D8B"/>
    <w:rsid w:val="004D28EC"/>
    <w:rsid w:val="004D2FD7"/>
    <w:rsid w:val="004D41C1"/>
    <w:rsid w:val="004D4595"/>
    <w:rsid w:val="004D486D"/>
    <w:rsid w:val="004D4981"/>
    <w:rsid w:val="004D4D33"/>
    <w:rsid w:val="004D5280"/>
    <w:rsid w:val="004D52BC"/>
    <w:rsid w:val="004D5C43"/>
    <w:rsid w:val="004D63EC"/>
    <w:rsid w:val="004D6737"/>
    <w:rsid w:val="004D679A"/>
    <w:rsid w:val="004D694C"/>
    <w:rsid w:val="004D6A74"/>
    <w:rsid w:val="004D756B"/>
    <w:rsid w:val="004D786A"/>
    <w:rsid w:val="004E0DA6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473F"/>
    <w:rsid w:val="004F54CA"/>
    <w:rsid w:val="004F65CA"/>
    <w:rsid w:val="004F690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205B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7D5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E32"/>
    <w:rsid w:val="00531F30"/>
    <w:rsid w:val="00532701"/>
    <w:rsid w:val="0053295B"/>
    <w:rsid w:val="00532A4B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54F"/>
    <w:rsid w:val="00543B98"/>
    <w:rsid w:val="00543E55"/>
    <w:rsid w:val="00543F19"/>
    <w:rsid w:val="005446D6"/>
    <w:rsid w:val="00545392"/>
    <w:rsid w:val="005459F5"/>
    <w:rsid w:val="00545FC9"/>
    <w:rsid w:val="00546B9F"/>
    <w:rsid w:val="00546CF8"/>
    <w:rsid w:val="00550B73"/>
    <w:rsid w:val="00552AFB"/>
    <w:rsid w:val="00552D13"/>
    <w:rsid w:val="00553027"/>
    <w:rsid w:val="005530BA"/>
    <w:rsid w:val="005530CC"/>
    <w:rsid w:val="0055392F"/>
    <w:rsid w:val="00553CD3"/>
    <w:rsid w:val="00554241"/>
    <w:rsid w:val="00554C55"/>
    <w:rsid w:val="00555C24"/>
    <w:rsid w:val="00555EC5"/>
    <w:rsid w:val="00555F6C"/>
    <w:rsid w:val="00556B2E"/>
    <w:rsid w:val="00557629"/>
    <w:rsid w:val="00557C51"/>
    <w:rsid w:val="00560042"/>
    <w:rsid w:val="00560CCC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70F8E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3641"/>
    <w:rsid w:val="0058409A"/>
    <w:rsid w:val="005847AC"/>
    <w:rsid w:val="00585452"/>
    <w:rsid w:val="0058595B"/>
    <w:rsid w:val="005860AC"/>
    <w:rsid w:val="005864E2"/>
    <w:rsid w:val="00587520"/>
    <w:rsid w:val="0059004A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71F"/>
    <w:rsid w:val="00593984"/>
    <w:rsid w:val="00593AC4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33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251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35E"/>
    <w:rsid w:val="005C587F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87"/>
    <w:rsid w:val="005D33D1"/>
    <w:rsid w:val="005D3680"/>
    <w:rsid w:val="005D369B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0B54"/>
    <w:rsid w:val="005E197D"/>
    <w:rsid w:val="005E1F6A"/>
    <w:rsid w:val="005E28BC"/>
    <w:rsid w:val="005E2E6A"/>
    <w:rsid w:val="005E536F"/>
    <w:rsid w:val="005E5755"/>
    <w:rsid w:val="005E57FD"/>
    <w:rsid w:val="005E717E"/>
    <w:rsid w:val="005E71B6"/>
    <w:rsid w:val="005E7312"/>
    <w:rsid w:val="005E7383"/>
    <w:rsid w:val="005E7A4A"/>
    <w:rsid w:val="005E7FF1"/>
    <w:rsid w:val="005F027A"/>
    <w:rsid w:val="005F0664"/>
    <w:rsid w:val="005F08C9"/>
    <w:rsid w:val="005F0D5D"/>
    <w:rsid w:val="005F1FA9"/>
    <w:rsid w:val="005F23C8"/>
    <w:rsid w:val="005F2B15"/>
    <w:rsid w:val="005F33AF"/>
    <w:rsid w:val="005F3633"/>
    <w:rsid w:val="005F38F9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7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1ACC"/>
    <w:rsid w:val="0061209B"/>
    <w:rsid w:val="00612185"/>
    <w:rsid w:val="00612D1B"/>
    <w:rsid w:val="00613159"/>
    <w:rsid w:val="00613CCC"/>
    <w:rsid w:val="00613EAF"/>
    <w:rsid w:val="006144B9"/>
    <w:rsid w:val="00614DE1"/>
    <w:rsid w:val="00615D97"/>
    <w:rsid w:val="00616149"/>
    <w:rsid w:val="006161FD"/>
    <w:rsid w:val="00620878"/>
    <w:rsid w:val="00620BD6"/>
    <w:rsid w:val="006216E7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6D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011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6EA"/>
    <w:rsid w:val="00645793"/>
    <w:rsid w:val="00646281"/>
    <w:rsid w:val="00646784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52F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B3B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9A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8C9"/>
    <w:rsid w:val="0069690B"/>
    <w:rsid w:val="00697295"/>
    <w:rsid w:val="006974E6"/>
    <w:rsid w:val="00697C78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548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1207"/>
    <w:rsid w:val="006D128C"/>
    <w:rsid w:val="006D1AB7"/>
    <w:rsid w:val="006D2414"/>
    <w:rsid w:val="006D29C5"/>
    <w:rsid w:val="006D2B04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53F9"/>
    <w:rsid w:val="006E6A2E"/>
    <w:rsid w:val="006E6AC3"/>
    <w:rsid w:val="006F0A55"/>
    <w:rsid w:val="006F0C93"/>
    <w:rsid w:val="006F1570"/>
    <w:rsid w:val="006F15C6"/>
    <w:rsid w:val="006F1DA0"/>
    <w:rsid w:val="006F2A16"/>
    <w:rsid w:val="006F2BEF"/>
    <w:rsid w:val="006F2E66"/>
    <w:rsid w:val="006F3522"/>
    <w:rsid w:val="006F3575"/>
    <w:rsid w:val="006F35B1"/>
    <w:rsid w:val="006F3FFA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D19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B16"/>
    <w:rsid w:val="00725EC2"/>
    <w:rsid w:val="0072638D"/>
    <w:rsid w:val="007266A4"/>
    <w:rsid w:val="007266D9"/>
    <w:rsid w:val="00726AC2"/>
    <w:rsid w:val="00726CD5"/>
    <w:rsid w:val="00727331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BD9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AD7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485"/>
    <w:rsid w:val="007615D2"/>
    <w:rsid w:val="00761835"/>
    <w:rsid w:val="00762F25"/>
    <w:rsid w:val="00763409"/>
    <w:rsid w:val="007638A4"/>
    <w:rsid w:val="00763961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6097"/>
    <w:rsid w:val="00776B9A"/>
    <w:rsid w:val="00776D1C"/>
    <w:rsid w:val="007802A4"/>
    <w:rsid w:val="007809B4"/>
    <w:rsid w:val="0078144F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9B7"/>
    <w:rsid w:val="00785C73"/>
    <w:rsid w:val="00785E5B"/>
    <w:rsid w:val="00786811"/>
    <w:rsid w:val="00787167"/>
    <w:rsid w:val="00787569"/>
    <w:rsid w:val="0078758A"/>
    <w:rsid w:val="00787C98"/>
    <w:rsid w:val="00787F1C"/>
    <w:rsid w:val="00787FF1"/>
    <w:rsid w:val="00790C84"/>
    <w:rsid w:val="00791879"/>
    <w:rsid w:val="00791C57"/>
    <w:rsid w:val="00792449"/>
    <w:rsid w:val="007927A2"/>
    <w:rsid w:val="0079316E"/>
    <w:rsid w:val="00793638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CAE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3C62"/>
    <w:rsid w:val="007B4013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354"/>
    <w:rsid w:val="007C23C0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69E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B33"/>
    <w:rsid w:val="007E1016"/>
    <w:rsid w:val="007E1DF1"/>
    <w:rsid w:val="007E1F13"/>
    <w:rsid w:val="007E2FA8"/>
    <w:rsid w:val="007E3F2A"/>
    <w:rsid w:val="007E4798"/>
    <w:rsid w:val="007E4D13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26F"/>
    <w:rsid w:val="007F18E4"/>
    <w:rsid w:val="007F1E60"/>
    <w:rsid w:val="007F1E68"/>
    <w:rsid w:val="007F20F1"/>
    <w:rsid w:val="007F27F9"/>
    <w:rsid w:val="007F2AC2"/>
    <w:rsid w:val="007F373F"/>
    <w:rsid w:val="007F3D56"/>
    <w:rsid w:val="007F3D6C"/>
    <w:rsid w:val="007F4C11"/>
    <w:rsid w:val="007F4E3B"/>
    <w:rsid w:val="007F5097"/>
    <w:rsid w:val="007F536A"/>
    <w:rsid w:val="007F53F7"/>
    <w:rsid w:val="007F58B5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0AE7"/>
    <w:rsid w:val="00811F38"/>
    <w:rsid w:val="0081239D"/>
    <w:rsid w:val="008129D6"/>
    <w:rsid w:val="00812CCD"/>
    <w:rsid w:val="00812E10"/>
    <w:rsid w:val="00813275"/>
    <w:rsid w:val="00813D94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2F77"/>
    <w:rsid w:val="008231BC"/>
    <w:rsid w:val="008238B2"/>
    <w:rsid w:val="00823D00"/>
    <w:rsid w:val="00824947"/>
    <w:rsid w:val="008252D8"/>
    <w:rsid w:val="00825910"/>
    <w:rsid w:val="00825F04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4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64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38CF"/>
    <w:rsid w:val="008941FF"/>
    <w:rsid w:val="00894B5F"/>
    <w:rsid w:val="00894FD4"/>
    <w:rsid w:val="0089506A"/>
    <w:rsid w:val="00896EBE"/>
    <w:rsid w:val="00897135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D96"/>
    <w:rsid w:val="008A7F83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B7EF5"/>
    <w:rsid w:val="008C1A37"/>
    <w:rsid w:val="008C2843"/>
    <w:rsid w:val="008C32D5"/>
    <w:rsid w:val="008C3743"/>
    <w:rsid w:val="008C3F32"/>
    <w:rsid w:val="008C59B5"/>
    <w:rsid w:val="008C5B59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3DD"/>
    <w:rsid w:val="008D4C5E"/>
    <w:rsid w:val="008D4EFD"/>
    <w:rsid w:val="008D58AC"/>
    <w:rsid w:val="008D6133"/>
    <w:rsid w:val="008D61DF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90A"/>
    <w:rsid w:val="008E6DBD"/>
    <w:rsid w:val="008E760A"/>
    <w:rsid w:val="008E76A6"/>
    <w:rsid w:val="008E785B"/>
    <w:rsid w:val="008F0041"/>
    <w:rsid w:val="008F0275"/>
    <w:rsid w:val="008F03EA"/>
    <w:rsid w:val="008F0736"/>
    <w:rsid w:val="008F0937"/>
    <w:rsid w:val="008F0E0B"/>
    <w:rsid w:val="008F17F7"/>
    <w:rsid w:val="008F197C"/>
    <w:rsid w:val="008F26F8"/>
    <w:rsid w:val="008F2B64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AE6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6EE5"/>
    <w:rsid w:val="00917203"/>
    <w:rsid w:val="00917CEA"/>
    <w:rsid w:val="009207AB"/>
    <w:rsid w:val="00921F92"/>
    <w:rsid w:val="00922992"/>
    <w:rsid w:val="00923499"/>
    <w:rsid w:val="0092375A"/>
    <w:rsid w:val="009237E4"/>
    <w:rsid w:val="00923C56"/>
    <w:rsid w:val="00923F81"/>
    <w:rsid w:val="0092442E"/>
    <w:rsid w:val="00924B86"/>
    <w:rsid w:val="00924FE4"/>
    <w:rsid w:val="00925418"/>
    <w:rsid w:val="00925E40"/>
    <w:rsid w:val="00926418"/>
    <w:rsid w:val="009275B8"/>
    <w:rsid w:val="00927846"/>
    <w:rsid w:val="00927EAB"/>
    <w:rsid w:val="009304FB"/>
    <w:rsid w:val="00930E03"/>
    <w:rsid w:val="00930E05"/>
    <w:rsid w:val="009312F0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D93"/>
    <w:rsid w:val="009371FB"/>
    <w:rsid w:val="00937559"/>
    <w:rsid w:val="00937AF6"/>
    <w:rsid w:val="00937D45"/>
    <w:rsid w:val="009401EB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2E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94"/>
    <w:rsid w:val="00964AC8"/>
    <w:rsid w:val="00964BEC"/>
    <w:rsid w:val="00964E1F"/>
    <w:rsid w:val="00964FE8"/>
    <w:rsid w:val="009654CB"/>
    <w:rsid w:val="009655D4"/>
    <w:rsid w:val="00965B10"/>
    <w:rsid w:val="00965CF4"/>
    <w:rsid w:val="009661E7"/>
    <w:rsid w:val="00966D05"/>
    <w:rsid w:val="00966E8A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349"/>
    <w:rsid w:val="00987E42"/>
    <w:rsid w:val="0099005A"/>
    <w:rsid w:val="0099113F"/>
    <w:rsid w:val="00991147"/>
    <w:rsid w:val="0099140E"/>
    <w:rsid w:val="009918B5"/>
    <w:rsid w:val="009918CF"/>
    <w:rsid w:val="009934B3"/>
    <w:rsid w:val="009934B9"/>
    <w:rsid w:val="00993749"/>
    <w:rsid w:val="0099393D"/>
    <w:rsid w:val="00993EBB"/>
    <w:rsid w:val="00994003"/>
    <w:rsid w:val="00994AE2"/>
    <w:rsid w:val="00994DC0"/>
    <w:rsid w:val="009952E9"/>
    <w:rsid w:val="00997FCA"/>
    <w:rsid w:val="009A0018"/>
    <w:rsid w:val="009A0019"/>
    <w:rsid w:val="009A0127"/>
    <w:rsid w:val="009A108A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45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F2E"/>
    <w:rsid w:val="009E426E"/>
    <w:rsid w:val="009E4567"/>
    <w:rsid w:val="009E5BC0"/>
    <w:rsid w:val="009E5E33"/>
    <w:rsid w:val="009E6AA9"/>
    <w:rsid w:val="009F00BC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1E1B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5A5A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1520"/>
    <w:rsid w:val="00A22807"/>
    <w:rsid w:val="00A22D89"/>
    <w:rsid w:val="00A22EF0"/>
    <w:rsid w:val="00A23868"/>
    <w:rsid w:val="00A2412B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1E90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0F68"/>
    <w:rsid w:val="00A711EA"/>
    <w:rsid w:val="00A717DD"/>
    <w:rsid w:val="00A72473"/>
    <w:rsid w:val="00A72909"/>
    <w:rsid w:val="00A72B77"/>
    <w:rsid w:val="00A72F8D"/>
    <w:rsid w:val="00A73B63"/>
    <w:rsid w:val="00A74172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34"/>
    <w:rsid w:val="00A817DD"/>
    <w:rsid w:val="00A81A40"/>
    <w:rsid w:val="00A81ADF"/>
    <w:rsid w:val="00A81FBE"/>
    <w:rsid w:val="00A8265C"/>
    <w:rsid w:val="00A82FDD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CFB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0AA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17"/>
    <w:rsid w:val="00AA76E9"/>
    <w:rsid w:val="00AA77F9"/>
    <w:rsid w:val="00AA7FB3"/>
    <w:rsid w:val="00AB0621"/>
    <w:rsid w:val="00AB0692"/>
    <w:rsid w:val="00AB0704"/>
    <w:rsid w:val="00AB078D"/>
    <w:rsid w:val="00AB0791"/>
    <w:rsid w:val="00AB1A21"/>
    <w:rsid w:val="00AB230D"/>
    <w:rsid w:val="00AB24D6"/>
    <w:rsid w:val="00AB28C6"/>
    <w:rsid w:val="00AB3057"/>
    <w:rsid w:val="00AB31E6"/>
    <w:rsid w:val="00AB363A"/>
    <w:rsid w:val="00AB37E1"/>
    <w:rsid w:val="00AB3BD1"/>
    <w:rsid w:val="00AB4151"/>
    <w:rsid w:val="00AB4689"/>
    <w:rsid w:val="00AB4938"/>
    <w:rsid w:val="00AB4AFA"/>
    <w:rsid w:val="00AB4E75"/>
    <w:rsid w:val="00AB51CF"/>
    <w:rsid w:val="00AB59A9"/>
    <w:rsid w:val="00AB5DE7"/>
    <w:rsid w:val="00AB733F"/>
    <w:rsid w:val="00AB7543"/>
    <w:rsid w:val="00AB78F5"/>
    <w:rsid w:val="00AB7B9A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C99"/>
    <w:rsid w:val="00AC6ED7"/>
    <w:rsid w:val="00AC6F11"/>
    <w:rsid w:val="00AC7FB4"/>
    <w:rsid w:val="00AD0556"/>
    <w:rsid w:val="00AD0A22"/>
    <w:rsid w:val="00AD0DCE"/>
    <w:rsid w:val="00AD1749"/>
    <w:rsid w:val="00AD175A"/>
    <w:rsid w:val="00AD1948"/>
    <w:rsid w:val="00AD1C44"/>
    <w:rsid w:val="00AD24CC"/>
    <w:rsid w:val="00AD2524"/>
    <w:rsid w:val="00AD26B0"/>
    <w:rsid w:val="00AD2AD3"/>
    <w:rsid w:val="00AD31B2"/>
    <w:rsid w:val="00AD329B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8AD"/>
    <w:rsid w:val="00AE1CA8"/>
    <w:rsid w:val="00AE2732"/>
    <w:rsid w:val="00AE2927"/>
    <w:rsid w:val="00AE58A6"/>
    <w:rsid w:val="00AE59A9"/>
    <w:rsid w:val="00AE6C6F"/>
    <w:rsid w:val="00AE6E94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5D29"/>
    <w:rsid w:val="00AF608D"/>
    <w:rsid w:val="00AF619E"/>
    <w:rsid w:val="00AF659F"/>
    <w:rsid w:val="00AF682B"/>
    <w:rsid w:val="00AF6881"/>
    <w:rsid w:val="00AF7393"/>
    <w:rsid w:val="00AF7697"/>
    <w:rsid w:val="00AF792B"/>
    <w:rsid w:val="00B00CA4"/>
    <w:rsid w:val="00B01875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C71"/>
    <w:rsid w:val="00B05D62"/>
    <w:rsid w:val="00B061D4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A3D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5CED"/>
    <w:rsid w:val="00B369A9"/>
    <w:rsid w:val="00B36C80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E66"/>
    <w:rsid w:val="00B60EE3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656F3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5989"/>
    <w:rsid w:val="00B75A4D"/>
    <w:rsid w:val="00B776BB"/>
    <w:rsid w:val="00B77B34"/>
    <w:rsid w:val="00B81E96"/>
    <w:rsid w:val="00B81FBC"/>
    <w:rsid w:val="00B82343"/>
    <w:rsid w:val="00B82B67"/>
    <w:rsid w:val="00B83268"/>
    <w:rsid w:val="00B83886"/>
    <w:rsid w:val="00B83C57"/>
    <w:rsid w:val="00B8401E"/>
    <w:rsid w:val="00B848E0"/>
    <w:rsid w:val="00B84D1C"/>
    <w:rsid w:val="00B85516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3885"/>
    <w:rsid w:val="00B93DD6"/>
    <w:rsid w:val="00B9410D"/>
    <w:rsid w:val="00B9429C"/>
    <w:rsid w:val="00B944AA"/>
    <w:rsid w:val="00B944EA"/>
    <w:rsid w:val="00B95B01"/>
    <w:rsid w:val="00B9643B"/>
    <w:rsid w:val="00B966C7"/>
    <w:rsid w:val="00B97BC7"/>
    <w:rsid w:val="00BA01E0"/>
    <w:rsid w:val="00BA04B0"/>
    <w:rsid w:val="00BA0D4A"/>
    <w:rsid w:val="00BA17F0"/>
    <w:rsid w:val="00BA212C"/>
    <w:rsid w:val="00BA25E4"/>
    <w:rsid w:val="00BA311B"/>
    <w:rsid w:val="00BA345C"/>
    <w:rsid w:val="00BA3A18"/>
    <w:rsid w:val="00BA4759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A7889"/>
    <w:rsid w:val="00BB003D"/>
    <w:rsid w:val="00BB0091"/>
    <w:rsid w:val="00BB020C"/>
    <w:rsid w:val="00BB02B7"/>
    <w:rsid w:val="00BB0C50"/>
    <w:rsid w:val="00BB1483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08A"/>
    <w:rsid w:val="00BD640F"/>
    <w:rsid w:val="00BD734F"/>
    <w:rsid w:val="00BD7352"/>
    <w:rsid w:val="00BE03CA"/>
    <w:rsid w:val="00BE0841"/>
    <w:rsid w:val="00BE098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72A8"/>
    <w:rsid w:val="00BE7344"/>
    <w:rsid w:val="00BE752B"/>
    <w:rsid w:val="00BE7A0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C46"/>
    <w:rsid w:val="00BF51D4"/>
    <w:rsid w:val="00BF6EBD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056"/>
    <w:rsid w:val="00C04422"/>
    <w:rsid w:val="00C04A62"/>
    <w:rsid w:val="00C05991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2FBC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5C51"/>
    <w:rsid w:val="00C262C9"/>
    <w:rsid w:val="00C269A3"/>
    <w:rsid w:val="00C27767"/>
    <w:rsid w:val="00C30142"/>
    <w:rsid w:val="00C303A3"/>
    <w:rsid w:val="00C30780"/>
    <w:rsid w:val="00C3103D"/>
    <w:rsid w:val="00C311CA"/>
    <w:rsid w:val="00C31A63"/>
    <w:rsid w:val="00C3212E"/>
    <w:rsid w:val="00C324E7"/>
    <w:rsid w:val="00C32EAF"/>
    <w:rsid w:val="00C33834"/>
    <w:rsid w:val="00C3395D"/>
    <w:rsid w:val="00C34019"/>
    <w:rsid w:val="00C34061"/>
    <w:rsid w:val="00C341EB"/>
    <w:rsid w:val="00C34C12"/>
    <w:rsid w:val="00C34C99"/>
    <w:rsid w:val="00C34D78"/>
    <w:rsid w:val="00C34F3A"/>
    <w:rsid w:val="00C35563"/>
    <w:rsid w:val="00C36359"/>
    <w:rsid w:val="00C36E24"/>
    <w:rsid w:val="00C37258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69EB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3B87"/>
    <w:rsid w:val="00C54450"/>
    <w:rsid w:val="00C55938"/>
    <w:rsid w:val="00C55FF8"/>
    <w:rsid w:val="00C56059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A65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70074"/>
    <w:rsid w:val="00C703D1"/>
    <w:rsid w:val="00C711F7"/>
    <w:rsid w:val="00C717E7"/>
    <w:rsid w:val="00C71E0D"/>
    <w:rsid w:val="00C7263C"/>
    <w:rsid w:val="00C73630"/>
    <w:rsid w:val="00C73D0E"/>
    <w:rsid w:val="00C74B06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EF3"/>
    <w:rsid w:val="00C910E9"/>
    <w:rsid w:val="00C913BB"/>
    <w:rsid w:val="00C91750"/>
    <w:rsid w:val="00C92FE6"/>
    <w:rsid w:val="00C93184"/>
    <w:rsid w:val="00C936E9"/>
    <w:rsid w:val="00C93857"/>
    <w:rsid w:val="00C93C80"/>
    <w:rsid w:val="00C93C88"/>
    <w:rsid w:val="00C94423"/>
    <w:rsid w:val="00C948FD"/>
    <w:rsid w:val="00C94EC6"/>
    <w:rsid w:val="00C95101"/>
    <w:rsid w:val="00C95207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6387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385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3FF"/>
    <w:rsid w:val="00CF1B2E"/>
    <w:rsid w:val="00CF21B6"/>
    <w:rsid w:val="00CF2CD3"/>
    <w:rsid w:val="00CF3E36"/>
    <w:rsid w:val="00CF4B4D"/>
    <w:rsid w:val="00CF4DDD"/>
    <w:rsid w:val="00CF4E1F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0431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65E"/>
    <w:rsid w:val="00D25949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D00"/>
    <w:rsid w:val="00D41F6D"/>
    <w:rsid w:val="00D42532"/>
    <w:rsid w:val="00D42B07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48B"/>
    <w:rsid w:val="00D47823"/>
    <w:rsid w:val="00D47876"/>
    <w:rsid w:val="00D47A5E"/>
    <w:rsid w:val="00D47B63"/>
    <w:rsid w:val="00D50740"/>
    <w:rsid w:val="00D50B6C"/>
    <w:rsid w:val="00D50CF5"/>
    <w:rsid w:val="00D50F39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AB"/>
    <w:rsid w:val="00D6522D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7D"/>
    <w:rsid w:val="00D81EE3"/>
    <w:rsid w:val="00D82959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413"/>
    <w:rsid w:val="00D906B6"/>
    <w:rsid w:val="00D925C9"/>
    <w:rsid w:val="00D92B72"/>
    <w:rsid w:val="00D92EFA"/>
    <w:rsid w:val="00D93D2F"/>
    <w:rsid w:val="00D93E74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282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4FB5"/>
    <w:rsid w:val="00DA5B3C"/>
    <w:rsid w:val="00DA5C7E"/>
    <w:rsid w:val="00DA5E2A"/>
    <w:rsid w:val="00DA618C"/>
    <w:rsid w:val="00DA6207"/>
    <w:rsid w:val="00DA6B9F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6DE4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559F"/>
    <w:rsid w:val="00E161CD"/>
    <w:rsid w:val="00E168A2"/>
    <w:rsid w:val="00E169D8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1E0"/>
    <w:rsid w:val="00E234AB"/>
    <w:rsid w:val="00E242F6"/>
    <w:rsid w:val="00E24E94"/>
    <w:rsid w:val="00E25148"/>
    <w:rsid w:val="00E25633"/>
    <w:rsid w:val="00E256F5"/>
    <w:rsid w:val="00E25FC8"/>
    <w:rsid w:val="00E26011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25F"/>
    <w:rsid w:val="00E414E5"/>
    <w:rsid w:val="00E41B93"/>
    <w:rsid w:val="00E41E13"/>
    <w:rsid w:val="00E41E3A"/>
    <w:rsid w:val="00E424C8"/>
    <w:rsid w:val="00E425BF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64A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35DD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0B27"/>
    <w:rsid w:val="00E615E1"/>
    <w:rsid w:val="00E62F85"/>
    <w:rsid w:val="00E6310D"/>
    <w:rsid w:val="00E63530"/>
    <w:rsid w:val="00E63543"/>
    <w:rsid w:val="00E63645"/>
    <w:rsid w:val="00E63679"/>
    <w:rsid w:val="00E63CEB"/>
    <w:rsid w:val="00E63EAF"/>
    <w:rsid w:val="00E64E68"/>
    <w:rsid w:val="00E65026"/>
    <w:rsid w:val="00E658A8"/>
    <w:rsid w:val="00E66254"/>
    <w:rsid w:val="00E6696D"/>
    <w:rsid w:val="00E67CCB"/>
    <w:rsid w:val="00E71090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4FD"/>
    <w:rsid w:val="00E767EE"/>
    <w:rsid w:val="00E7691D"/>
    <w:rsid w:val="00E7788F"/>
    <w:rsid w:val="00E779D4"/>
    <w:rsid w:val="00E77A72"/>
    <w:rsid w:val="00E807DE"/>
    <w:rsid w:val="00E811BF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52EA"/>
    <w:rsid w:val="00E8740A"/>
    <w:rsid w:val="00E91254"/>
    <w:rsid w:val="00E91498"/>
    <w:rsid w:val="00E917E0"/>
    <w:rsid w:val="00E919C8"/>
    <w:rsid w:val="00E91F48"/>
    <w:rsid w:val="00E92192"/>
    <w:rsid w:val="00E92221"/>
    <w:rsid w:val="00E92C8C"/>
    <w:rsid w:val="00E92E62"/>
    <w:rsid w:val="00E9371A"/>
    <w:rsid w:val="00E94559"/>
    <w:rsid w:val="00E949FF"/>
    <w:rsid w:val="00E95838"/>
    <w:rsid w:val="00E95863"/>
    <w:rsid w:val="00E9596B"/>
    <w:rsid w:val="00E95BA9"/>
    <w:rsid w:val="00E96081"/>
    <w:rsid w:val="00E96182"/>
    <w:rsid w:val="00E96ECA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266"/>
    <w:rsid w:val="00EB7363"/>
    <w:rsid w:val="00EB77CA"/>
    <w:rsid w:val="00EB79E7"/>
    <w:rsid w:val="00EC04D5"/>
    <w:rsid w:val="00EC07DA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19B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39C1"/>
    <w:rsid w:val="00EE3F94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5C61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3F"/>
    <w:rsid w:val="00F100B8"/>
    <w:rsid w:val="00F104E0"/>
    <w:rsid w:val="00F106BD"/>
    <w:rsid w:val="00F108EB"/>
    <w:rsid w:val="00F10B47"/>
    <w:rsid w:val="00F112B9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A03"/>
    <w:rsid w:val="00F232DE"/>
    <w:rsid w:val="00F23398"/>
    <w:rsid w:val="00F233D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498"/>
    <w:rsid w:val="00F3595B"/>
    <w:rsid w:val="00F35BA4"/>
    <w:rsid w:val="00F3652D"/>
    <w:rsid w:val="00F36872"/>
    <w:rsid w:val="00F36E18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0C39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910"/>
    <w:rsid w:val="00F55950"/>
    <w:rsid w:val="00F56093"/>
    <w:rsid w:val="00F566A0"/>
    <w:rsid w:val="00F567D7"/>
    <w:rsid w:val="00F56BB9"/>
    <w:rsid w:val="00F56CD8"/>
    <w:rsid w:val="00F56EDE"/>
    <w:rsid w:val="00F571F6"/>
    <w:rsid w:val="00F60701"/>
    <w:rsid w:val="00F608D9"/>
    <w:rsid w:val="00F60CD8"/>
    <w:rsid w:val="00F60F7A"/>
    <w:rsid w:val="00F61165"/>
    <w:rsid w:val="00F612AC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1B5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250"/>
    <w:rsid w:val="00F83388"/>
    <w:rsid w:val="00F83CD7"/>
    <w:rsid w:val="00F8446A"/>
    <w:rsid w:val="00F848F4"/>
    <w:rsid w:val="00F84914"/>
    <w:rsid w:val="00F84A69"/>
    <w:rsid w:val="00F84C85"/>
    <w:rsid w:val="00F84D8A"/>
    <w:rsid w:val="00F85CCA"/>
    <w:rsid w:val="00F86383"/>
    <w:rsid w:val="00F8645A"/>
    <w:rsid w:val="00F8700F"/>
    <w:rsid w:val="00F87611"/>
    <w:rsid w:val="00F877DB"/>
    <w:rsid w:val="00F901CA"/>
    <w:rsid w:val="00F90AD9"/>
    <w:rsid w:val="00F921DE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093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5A"/>
    <w:rsid w:val="00FB5464"/>
    <w:rsid w:val="00FB5A25"/>
    <w:rsid w:val="00FB65C7"/>
    <w:rsid w:val="00FB6D54"/>
    <w:rsid w:val="00FB6F72"/>
    <w:rsid w:val="00FB7729"/>
    <w:rsid w:val="00FC1592"/>
    <w:rsid w:val="00FC1B8E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4897"/>
    <w:rsid w:val="00FD509F"/>
    <w:rsid w:val="00FD55C9"/>
    <w:rsid w:val="00FD567A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927"/>
    <w:rsid w:val="00FF4CD8"/>
    <w:rsid w:val="00FF4EE2"/>
    <w:rsid w:val="00FF559D"/>
    <w:rsid w:val="00FF5C91"/>
    <w:rsid w:val="00FF5D42"/>
    <w:rsid w:val="00FF6230"/>
    <w:rsid w:val="00FF71A9"/>
    <w:rsid w:val="00FF7271"/>
    <w:rsid w:val="00FF7810"/>
    <w:rsid w:val="02D9CB4D"/>
    <w:rsid w:val="068D56CD"/>
    <w:rsid w:val="07E92107"/>
    <w:rsid w:val="0833206A"/>
    <w:rsid w:val="08F95BB2"/>
    <w:rsid w:val="09C65D01"/>
    <w:rsid w:val="0AA74589"/>
    <w:rsid w:val="0B16483D"/>
    <w:rsid w:val="0C5806CC"/>
    <w:rsid w:val="0CB023E0"/>
    <w:rsid w:val="0CDB0CA5"/>
    <w:rsid w:val="0CDC3C57"/>
    <w:rsid w:val="10A66F38"/>
    <w:rsid w:val="10BAEF3A"/>
    <w:rsid w:val="10D64D2E"/>
    <w:rsid w:val="11C314B3"/>
    <w:rsid w:val="136E36ED"/>
    <w:rsid w:val="163E350B"/>
    <w:rsid w:val="17B133ED"/>
    <w:rsid w:val="18403F55"/>
    <w:rsid w:val="19224548"/>
    <w:rsid w:val="19822502"/>
    <w:rsid w:val="1A0D324C"/>
    <w:rsid w:val="1B026FDC"/>
    <w:rsid w:val="1B6D668B"/>
    <w:rsid w:val="1DBE0159"/>
    <w:rsid w:val="1F16618C"/>
    <w:rsid w:val="229C0058"/>
    <w:rsid w:val="233A68A5"/>
    <w:rsid w:val="23C50DBF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E107A2"/>
    <w:rsid w:val="2AC563B9"/>
    <w:rsid w:val="2D5D27F9"/>
    <w:rsid w:val="2DC81EA9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9440601"/>
    <w:rsid w:val="39A00D1B"/>
    <w:rsid w:val="39F913A9"/>
    <w:rsid w:val="39FA48AC"/>
    <w:rsid w:val="3A5926C8"/>
    <w:rsid w:val="3C1E32AD"/>
    <w:rsid w:val="3E8649A0"/>
    <w:rsid w:val="400385FF"/>
    <w:rsid w:val="40C24999"/>
    <w:rsid w:val="42E22F2E"/>
    <w:rsid w:val="440469A6"/>
    <w:rsid w:val="461139BB"/>
    <w:rsid w:val="47326B5E"/>
    <w:rsid w:val="47C118C5"/>
    <w:rsid w:val="47E13101"/>
    <w:rsid w:val="4B8A76FC"/>
    <w:rsid w:val="4BE72014"/>
    <w:rsid w:val="4C09384E"/>
    <w:rsid w:val="4D463256"/>
    <w:rsid w:val="500130CE"/>
    <w:rsid w:val="50B9287D"/>
    <w:rsid w:val="526B5AC6"/>
    <w:rsid w:val="556CC921"/>
    <w:rsid w:val="56226ADC"/>
    <w:rsid w:val="57982EFF"/>
    <w:rsid w:val="598A13F7"/>
    <w:rsid w:val="59E47507"/>
    <w:rsid w:val="5A6D3BE8"/>
    <w:rsid w:val="5AE75580"/>
    <w:rsid w:val="5B8C403F"/>
    <w:rsid w:val="5C4F65BF"/>
    <w:rsid w:val="5C967D75"/>
    <w:rsid w:val="5D217200"/>
    <w:rsid w:val="615C765F"/>
    <w:rsid w:val="643E4883"/>
    <w:rsid w:val="645A41B3"/>
    <w:rsid w:val="6464276A"/>
    <w:rsid w:val="66965CDC"/>
    <w:rsid w:val="672D16D2"/>
    <w:rsid w:val="67AB1FA1"/>
    <w:rsid w:val="680B32BF"/>
    <w:rsid w:val="69E63E4A"/>
    <w:rsid w:val="6AA06AFB"/>
    <w:rsid w:val="6BFB1336"/>
    <w:rsid w:val="6D0262E5"/>
    <w:rsid w:val="6D0B1173"/>
    <w:rsid w:val="6D2D712A"/>
    <w:rsid w:val="6E0B0D16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B1E0809"/>
    <w:rsid w:val="7BE42B51"/>
    <w:rsid w:val="7C207132"/>
    <w:rsid w:val="7D8C7689"/>
    <w:rsid w:val="7DC06BDF"/>
    <w:rsid w:val="7DCE00F3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D73E67"/>
  <w15:docId w15:val="{2E55AF24-6773-4B40-818E-A74C14FF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F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25E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8D43DD"/>
    <w:rPr>
      <w:color w:val="000000"/>
      <w:lang w:val="en-GB" w:eastAsia="ja-JP"/>
    </w:rPr>
  </w:style>
  <w:style w:type="table" w:customStyle="1" w:styleId="11">
    <w:name w:val="网格型1"/>
    <w:basedOn w:val="TableNormal"/>
    <w:next w:val="TableGrid"/>
    <w:uiPriority w:val="39"/>
    <w:rsid w:val="008F17F7"/>
    <w:rPr>
      <w:rFonts w:ascii="DengXian" w:eastAsia="DengXian" w:hAnsi="DengXi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32f50e1-6846-4d7d-ad60-ccd6877e6c5e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8C4A20-A9C5-4B5A-AA83-1314EA1D00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6D186C-99EA-4C75-8E82-FFD3801C7CC1}">
  <ds:schemaRefs>
    <ds:schemaRef ds:uri="23a22248-acb0-4303-bd1b-c36b2527d0a2"/>
    <ds:schemaRef ds:uri="http://www.w3.org/XML/1998/namespace"/>
    <ds:schemaRef ds:uri="5a888943-97ca-4c93-b605-714bb5e9e285"/>
    <ds:schemaRef ds:uri="http://schemas.microsoft.com/office/2006/metadata/properties"/>
    <ds:schemaRef ds:uri="e32f50e1-6846-4d7d-ad60-ccd6877e6c5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sharepoint/v4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BBA80CB-FCBC-41E7-8892-7E37F2B5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224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Interdigital</cp:lastModifiedBy>
  <cp:revision>13</cp:revision>
  <dcterms:created xsi:type="dcterms:W3CDTF">2025-09-29T06:44:00Z</dcterms:created>
  <dcterms:modified xsi:type="dcterms:W3CDTF">2025-10-03T16:12:00Z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0x0101006C8E648E97429F4A9C700CA2B719F885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DCCEF73F0E57415EA52478D0F206D29E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2025-09-30T19:22:46Z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dd661e4c-bf94-470a-af90-8bb7d2b420b1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</Properties>
</file>